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3AB35CA"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5E5390" w:rsidRPr="005E5390">
        <w:rPr>
          <w:b/>
          <w:noProof/>
          <w:sz w:val="24"/>
        </w:rPr>
        <w:t>S6-245668</w:t>
      </w:r>
    </w:p>
    <w:p w14:paraId="133FF1EF" w14:textId="41FA71FE"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282865" w:rsidRPr="00473709">
        <w:rPr>
          <w:b/>
          <w:noProof/>
          <w:sz w:val="24"/>
        </w:rPr>
        <w:t>S6-245</w:t>
      </w:r>
      <w:r w:rsidR="00282865">
        <w:rPr>
          <w:b/>
          <w:noProof/>
          <w:sz w:val="24"/>
        </w:rPr>
        <w:t>569</w:t>
      </w:r>
      <w:r w:rsidR="00282865">
        <w:rPr>
          <w:b/>
          <w:noProof/>
          <w:sz w:val="24"/>
        </w:rPr>
        <w:t xml:space="preserve">, </w:t>
      </w:r>
      <w:r w:rsidR="000A09E2" w:rsidRPr="00473709">
        <w:rPr>
          <w:b/>
          <w:noProof/>
          <w:sz w:val="24"/>
        </w:rPr>
        <w:t>S6-245320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CEE2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526A1">
        <w:rPr>
          <w:rFonts w:ascii="Arial" w:hAnsi="Arial" w:cs="Arial"/>
          <w:b/>
          <w:bCs/>
        </w:rPr>
        <w:t>KPN N.V.</w:t>
      </w:r>
      <w:r w:rsidR="002B7E35">
        <w:rPr>
          <w:rFonts w:ascii="Arial" w:hAnsi="Arial" w:cs="Arial"/>
          <w:b/>
          <w:bCs/>
        </w:rPr>
        <w:t xml:space="preserve">, </w:t>
      </w:r>
      <w:proofErr w:type="spellStart"/>
      <w:r w:rsidR="002B7E35" w:rsidRPr="002B7E35">
        <w:rPr>
          <w:rFonts w:ascii="Arial" w:hAnsi="Arial" w:cs="Arial"/>
          <w:b/>
          <w:bCs/>
        </w:rPr>
        <w:t>Convida</w:t>
      </w:r>
      <w:proofErr w:type="spellEnd"/>
      <w:r w:rsidR="002B7E35" w:rsidRPr="002B7E35">
        <w:rPr>
          <w:rFonts w:ascii="Arial" w:hAnsi="Arial" w:cs="Arial"/>
          <w:b/>
          <w:bCs/>
        </w:rPr>
        <w:t xml:space="preserve"> Wireless LLC</w:t>
      </w:r>
      <w:r w:rsidR="005A39FD">
        <w:rPr>
          <w:rFonts w:ascii="Arial" w:hAnsi="Arial" w:cs="Arial"/>
          <w:b/>
          <w:bCs/>
        </w:rPr>
        <w:t>,</w:t>
      </w:r>
      <w:r w:rsidR="003A6BD3">
        <w:rPr>
          <w:rFonts w:ascii="Arial" w:hAnsi="Arial" w:cs="Arial"/>
          <w:b/>
          <w:bCs/>
        </w:rPr>
        <w:t xml:space="preserve"> NTT</w:t>
      </w:r>
      <w:r w:rsidR="005A39FD" w:rsidRPr="005A39FD">
        <w:t xml:space="preserve"> </w:t>
      </w:r>
      <w:r w:rsidR="005A39FD" w:rsidRPr="005A39FD">
        <w:rPr>
          <w:rFonts w:ascii="Arial" w:hAnsi="Arial" w:cs="Arial"/>
          <w:b/>
          <w:bCs/>
        </w:rPr>
        <w:t>DOCOMO</w:t>
      </w:r>
      <w:r w:rsidR="002B7E35">
        <w:rPr>
          <w:rFonts w:ascii="Arial" w:hAnsi="Arial" w:cs="Arial"/>
          <w:b/>
          <w:bCs/>
        </w:rPr>
        <w:t xml:space="preserve"> </w:t>
      </w:r>
    </w:p>
    <w:p w14:paraId="7A651A91" w14:textId="00BEA2D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526A1">
        <w:rPr>
          <w:rFonts w:ascii="Arial" w:hAnsi="Arial" w:cs="Arial"/>
          <w:b/>
          <w:bCs/>
        </w:rPr>
        <w:t>AIME client registration update</w:t>
      </w:r>
    </w:p>
    <w:p w14:paraId="13B93593" w14:textId="78B1920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A4334">
        <w:rPr>
          <w:rFonts w:ascii="Arial" w:hAnsi="Arial" w:cs="Arial"/>
          <w:b/>
          <w:bCs/>
        </w:rPr>
        <w:t>23.482 v0.</w:t>
      </w:r>
      <w:r w:rsidR="001C3E05">
        <w:rPr>
          <w:rFonts w:ascii="Arial" w:hAnsi="Arial" w:cs="Arial"/>
          <w:b/>
          <w:bCs/>
        </w:rPr>
        <w:t>3</w:t>
      </w:r>
      <w:r w:rsidR="006A4334">
        <w:rPr>
          <w:rFonts w:ascii="Arial" w:hAnsi="Arial" w:cs="Arial"/>
          <w:b/>
          <w:bCs/>
        </w:rPr>
        <w:t>.0</w:t>
      </w:r>
    </w:p>
    <w:p w14:paraId="4348F67C" w14:textId="69A3C21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A4334">
        <w:rPr>
          <w:rFonts w:ascii="Arial" w:hAnsi="Arial" w:cs="Arial"/>
          <w:b/>
          <w:bCs/>
        </w:rPr>
        <w:t>9</w:t>
      </w:r>
      <w:r w:rsidRPr="00C524DD">
        <w:rPr>
          <w:rFonts w:ascii="Arial" w:hAnsi="Arial" w:cs="Arial"/>
          <w:b/>
          <w:bCs/>
        </w:rPr>
        <w:t>.</w:t>
      </w:r>
      <w:r w:rsidR="006A4334">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E6B5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4334">
        <w:rPr>
          <w:rFonts w:ascii="Arial" w:hAnsi="Arial" w:cs="Arial"/>
          <w:b/>
          <w:bCs/>
        </w:rPr>
        <w:t>Yonatan Shiferaw (</w:t>
      </w:r>
      <w:hyperlink r:id="rId12" w:history="1">
        <w:r w:rsidR="006A4334" w:rsidRPr="00CD2EDA">
          <w:rPr>
            <w:rStyle w:val="Hyperlink"/>
            <w:rFonts w:ascii="Arial" w:hAnsi="Arial" w:cs="Arial"/>
            <w:b/>
            <w:bCs/>
          </w:rPr>
          <w:t>yonatan.shiferaw@tno.nl</w:t>
        </w:r>
      </w:hyperlink>
      <w:r w:rsidR="006A4334">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B72DBA9" w:rsidR="00CD2478" w:rsidRPr="00215ABA" w:rsidRDefault="008F3FCE" w:rsidP="00CD2478">
      <w:pPr>
        <w:rPr>
          <w:noProof/>
        </w:rPr>
      </w:pPr>
      <w:r>
        <w:rPr>
          <w:noProof/>
        </w:rPr>
        <w:t xml:space="preserve">This contribution provides an update procedure for AIML client registeration.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3517D20" w:rsidR="00CD2478" w:rsidRPr="008A5E86" w:rsidRDefault="008F3FCE" w:rsidP="00CD2478">
      <w:pPr>
        <w:rPr>
          <w:noProof/>
          <w:lang w:val="en-US"/>
        </w:rPr>
      </w:pPr>
      <w:r>
        <w:rPr>
          <w:noProof/>
          <w:lang w:val="en-US"/>
        </w:rPr>
        <w:t>The client after registering may have changes with regards to the AIML sevices it provides or with regard to its profile. In such cases, it is important to provide an update procedure to reflect its latest state.</w:t>
      </w:r>
    </w:p>
    <w:p w14:paraId="1AD024AF" w14:textId="77777777" w:rsidR="00CD2478" w:rsidRPr="00215ABA" w:rsidRDefault="00CD2478" w:rsidP="00CD2478">
      <w:pPr>
        <w:pStyle w:val="CRCoverPage"/>
        <w:rPr>
          <w:b/>
          <w:noProof/>
        </w:rPr>
      </w:pPr>
      <w:r w:rsidRPr="00215ABA">
        <w:rPr>
          <w:b/>
          <w:noProof/>
        </w:rPr>
        <w:t>4. Proposal</w:t>
      </w:r>
    </w:p>
    <w:p w14:paraId="3E1BFF07" w14:textId="3A018807" w:rsidR="00CD2478" w:rsidRPr="008A5E86" w:rsidRDefault="00D658A3" w:rsidP="00CD2478">
      <w:pPr>
        <w:rPr>
          <w:noProof/>
          <w:lang w:val="en-US"/>
        </w:rPr>
      </w:pPr>
      <w:r w:rsidRPr="00D658A3">
        <w:rPr>
          <w:noProof/>
          <w:lang w:val="en-US"/>
        </w:rPr>
        <w:t xml:space="preserve">It is proposed to agree the following changes to </w:t>
      </w:r>
      <w:r w:rsidR="007C3ABA" w:rsidRPr="00D658A3">
        <w:rPr>
          <w:noProof/>
          <w:lang w:val="en-US"/>
        </w:rPr>
        <w:t xml:space="preserve"> 3GPP TS </w:t>
      </w:r>
      <w:r w:rsidR="007C3ABA">
        <w:rPr>
          <w:noProof/>
          <w:lang w:val="en-US"/>
        </w:rPr>
        <w:t>23.482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904661" w14:textId="77777777" w:rsidR="00020718" w:rsidRDefault="00020718" w:rsidP="00020718">
      <w:pPr>
        <w:pStyle w:val="Heading2"/>
        <w:rPr>
          <w:lang w:val="en-IN"/>
        </w:rPr>
      </w:pPr>
      <w:bookmarkStart w:id="0" w:name="_Toc180675064"/>
      <w:r>
        <w:rPr>
          <w:rFonts w:eastAsia="SimSun"/>
          <w:lang w:val="en-US" w:eastAsia="zh-CN"/>
        </w:rPr>
        <w:t>8</w:t>
      </w:r>
      <w:r>
        <w:rPr>
          <w:lang w:val="en-IN"/>
        </w:rPr>
        <w:t>.7</w:t>
      </w:r>
      <w:r>
        <w:rPr>
          <w:lang w:val="en-IN"/>
        </w:rPr>
        <w:tab/>
        <w:t>AIMLE client registration</w:t>
      </w:r>
      <w:bookmarkEnd w:id="0"/>
    </w:p>
    <w:p w14:paraId="50E8AE9C" w14:textId="77777777" w:rsidR="00020718" w:rsidRDefault="00020718" w:rsidP="00020718">
      <w:pPr>
        <w:pStyle w:val="Heading3"/>
        <w:rPr>
          <w:lang w:val="en-IN"/>
        </w:rPr>
      </w:pPr>
      <w:bookmarkStart w:id="1" w:name="_Toc180675065"/>
      <w:r>
        <w:rPr>
          <w:rFonts w:eastAsia="SimSun"/>
          <w:lang w:val="en-US" w:eastAsia="zh-CN"/>
        </w:rPr>
        <w:t>8</w:t>
      </w:r>
      <w:r>
        <w:rPr>
          <w:lang w:val="en-IN"/>
        </w:rPr>
        <w:t>.7.1</w:t>
      </w:r>
      <w:r>
        <w:rPr>
          <w:lang w:val="en-IN"/>
        </w:rPr>
        <w:tab/>
        <w:t>General</w:t>
      </w:r>
      <w:bookmarkEnd w:id="1"/>
    </w:p>
    <w:p w14:paraId="097F796E" w14:textId="77777777" w:rsidR="00020718" w:rsidRDefault="00020718" w:rsidP="00020718">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7A6233DE" w14:textId="77777777" w:rsidR="00020718" w:rsidRDefault="00020718" w:rsidP="00020718">
      <w:pPr>
        <w:rPr>
          <w:lang w:val="en-IN"/>
        </w:rPr>
      </w:pPr>
      <w:r>
        <w:rPr>
          <w:lang w:val="en-IN"/>
        </w:rPr>
        <w:t>The following clauses specify procedures, information flows, and APIs for AIMLE client registration.</w:t>
      </w:r>
    </w:p>
    <w:p w14:paraId="246CD3B8" w14:textId="0C346D9F" w:rsidR="00020718" w:rsidRDefault="00020718" w:rsidP="00020718">
      <w:pPr>
        <w:pStyle w:val="Heading3"/>
        <w:rPr>
          <w:ins w:id="2" w:author="Yonatan Shiferaw" w:date="2024-11-20T17:30:00Z"/>
          <w:lang w:val="en-IN"/>
        </w:rPr>
      </w:pPr>
      <w:bookmarkStart w:id="3" w:name="_Toc180675066"/>
      <w:r>
        <w:rPr>
          <w:rFonts w:eastAsia="SimSun"/>
          <w:lang w:val="en-US" w:eastAsia="zh-CN"/>
        </w:rPr>
        <w:t>8</w:t>
      </w:r>
      <w:r>
        <w:rPr>
          <w:lang w:val="en-IN"/>
        </w:rPr>
        <w:t>.7.</w:t>
      </w:r>
      <w:r>
        <w:rPr>
          <w:rFonts w:eastAsia="SimSun"/>
          <w:lang w:val="en-US" w:eastAsia="zh-CN"/>
        </w:rPr>
        <w:t>2</w:t>
      </w:r>
      <w:r>
        <w:rPr>
          <w:lang w:val="en-IN"/>
        </w:rPr>
        <w:tab/>
        <w:t>Procedure</w:t>
      </w:r>
      <w:bookmarkEnd w:id="3"/>
      <w:ins w:id="4" w:author="Yonatan Shiferaw" w:date="2024-11-20T17:55:00Z">
        <w:r w:rsidR="00377D59">
          <w:rPr>
            <w:lang w:val="en-IN"/>
          </w:rPr>
          <w:t>s</w:t>
        </w:r>
      </w:ins>
    </w:p>
    <w:p w14:paraId="79EA821D" w14:textId="0F21F138" w:rsidR="0051286F" w:rsidRPr="0051286F" w:rsidRDefault="00904A38" w:rsidP="00020718">
      <w:pPr>
        <w:rPr>
          <w:rFonts w:ascii="Arial" w:hAnsi="Arial"/>
          <w:sz w:val="24"/>
          <w:lang w:eastAsia="zh-CN"/>
        </w:rPr>
      </w:pPr>
      <w:ins w:id="5" w:author="Yonatan Shiferaw" w:date="2024-11-20T17:33:00Z">
        <w:r w:rsidRPr="0051286F">
          <w:rPr>
            <w:rFonts w:ascii="Arial" w:hAnsi="Arial"/>
            <w:sz w:val="24"/>
            <w:lang w:eastAsia="zh-CN"/>
          </w:rPr>
          <w:t>8.7.2.1</w:t>
        </w:r>
      </w:ins>
      <w:ins w:id="6" w:author="Yonatan Shiferaw" w:date="2024-11-20T19:38:00Z">
        <w:r w:rsidR="00004F71" w:rsidRPr="0051286F">
          <w:rPr>
            <w:rFonts w:ascii="Arial" w:hAnsi="Arial"/>
            <w:sz w:val="24"/>
            <w:lang w:eastAsia="zh-CN"/>
          </w:rPr>
          <w:tab/>
        </w:r>
      </w:ins>
      <w:ins w:id="7" w:author="Yonatan Shiferaw" w:date="2024-11-20T17:33:00Z">
        <w:r w:rsidRPr="0051286F">
          <w:rPr>
            <w:rFonts w:ascii="Arial" w:hAnsi="Arial"/>
            <w:sz w:val="24"/>
            <w:lang w:eastAsia="zh-CN"/>
          </w:rPr>
          <w:t>General</w:t>
        </w:r>
      </w:ins>
    </w:p>
    <w:p w14:paraId="433EC6D1" w14:textId="0611AFAC" w:rsidR="00093986" w:rsidRDefault="00AA7BDB" w:rsidP="00020718">
      <w:pPr>
        <w:rPr>
          <w:ins w:id="8" w:author="Yonatan Shiferaw" w:date="2024-11-20T17:58:00Z"/>
          <w:lang w:val="en-IN"/>
        </w:rPr>
      </w:pPr>
      <w:ins w:id="9" w:author="Yonatan Shiferaw" w:date="2024-11-20T17:57:00Z">
        <w:r w:rsidRPr="00AA7BDB">
          <w:rPr>
            <w:lang w:val="en-IN"/>
          </w:rPr>
          <w:t>The fo</w:t>
        </w:r>
      </w:ins>
      <w:ins w:id="10" w:author="Yonatan Shiferaw" w:date="2024-11-20T17:58:00Z">
        <w:r>
          <w:rPr>
            <w:lang w:val="en-IN"/>
          </w:rPr>
          <w:t xml:space="preserve">llowing </w:t>
        </w:r>
        <w:r w:rsidR="004B09FD">
          <w:rPr>
            <w:lang w:val="en-IN"/>
          </w:rPr>
          <w:t xml:space="preserve">are supported for </w:t>
        </w:r>
        <w:r w:rsidR="006C128E">
          <w:rPr>
            <w:lang w:val="en-IN"/>
          </w:rPr>
          <w:t xml:space="preserve">AIMLE client registration: </w:t>
        </w:r>
      </w:ins>
    </w:p>
    <w:p w14:paraId="29AC625E" w14:textId="4BF11D39" w:rsidR="00D02583" w:rsidRDefault="00B0752C" w:rsidP="00D82ABD">
      <w:pPr>
        <w:pStyle w:val="B1"/>
        <w:rPr>
          <w:ins w:id="11" w:author="Yonatan Shiferaw" w:date="2024-11-20T17:59:00Z"/>
          <w:lang w:val="en-IN"/>
        </w:rPr>
      </w:pPr>
      <w:ins w:id="12" w:author="Yonatan Shiferaw" w:date="2024-11-20T17:59:00Z">
        <w:r>
          <w:rPr>
            <w:lang w:val="en-IN"/>
          </w:rPr>
          <w:t>-</w:t>
        </w:r>
        <w:r>
          <w:rPr>
            <w:lang w:val="en-IN"/>
          </w:rPr>
          <w:tab/>
        </w:r>
        <w:r w:rsidR="00D02583">
          <w:rPr>
            <w:lang w:val="en-IN"/>
          </w:rPr>
          <w:t>AIMLE client registration</w:t>
        </w:r>
        <w:r w:rsidR="00D82ABD">
          <w:rPr>
            <w:lang w:val="en-IN"/>
          </w:rPr>
          <w:t xml:space="preserve"> procedure</w:t>
        </w:r>
        <w:r w:rsidR="004E06DC">
          <w:rPr>
            <w:lang w:val="en-IN"/>
          </w:rPr>
          <w:t>;</w:t>
        </w:r>
      </w:ins>
    </w:p>
    <w:p w14:paraId="695ACDC7" w14:textId="61A520E1" w:rsidR="004E06DC" w:rsidRDefault="004E06DC" w:rsidP="00D82ABD">
      <w:pPr>
        <w:pStyle w:val="B1"/>
        <w:rPr>
          <w:ins w:id="13" w:author="Yonatan Shiferaw" w:date="2024-11-20T18:00:00Z"/>
          <w:lang w:val="en-IN"/>
        </w:rPr>
      </w:pPr>
      <w:ins w:id="14" w:author="Yonatan Shiferaw" w:date="2024-11-20T17:59:00Z">
        <w:r>
          <w:rPr>
            <w:lang w:val="en-IN"/>
          </w:rPr>
          <w:t xml:space="preserve">- </w:t>
        </w:r>
        <w:r>
          <w:rPr>
            <w:lang w:val="en-IN"/>
          </w:rPr>
          <w:tab/>
          <w:t xml:space="preserve">AIMLE client </w:t>
        </w:r>
        <w:r w:rsidR="001A0FFB">
          <w:rPr>
            <w:lang w:val="en-IN"/>
          </w:rPr>
          <w:t xml:space="preserve">registration update </w:t>
        </w:r>
        <w:r w:rsidR="00A53FE1">
          <w:rPr>
            <w:lang w:val="en-IN"/>
          </w:rPr>
          <w:t>proced</w:t>
        </w:r>
      </w:ins>
      <w:ins w:id="15" w:author="Yonatan Shiferaw" w:date="2024-11-20T18:00:00Z">
        <w:r w:rsidR="00A53FE1">
          <w:rPr>
            <w:lang w:val="en-IN"/>
          </w:rPr>
          <w:t xml:space="preserve">ure; </w:t>
        </w:r>
        <w:r w:rsidR="0016143C">
          <w:rPr>
            <w:lang w:val="en-IN"/>
          </w:rPr>
          <w:t>and</w:t>
        </w:r>
      </w:ins>
    </w:p>
    <w:p w14:paraId="18403AE1" w14:textId="43E43791" w:rsidR="0016143C" w:rsidRPr="00AA7BDB" w:rsidRDefault="0016143C" w:rsidP="00D82ABD">
      <w:pPr>
        <w:pStyle w:val="B1"/>
        <w:rPr>
          <w:ins w:id="16" w:author="Yonatan Shiferaw" w:date="2024-11-20T17:31:00Z"/>
          <w:lang w:val="en-IN"/>
        </w:rPr>
      </w:pPr>
      <w:ins w:id="17" w:author="Yonatan Shiferaw" w:date="2024-11-20T18:00:00Z">
        <w:r>
          <w:rPr>
            <w:lang w:val="en-IN"/>
          </w:rPr>
          <w:t>-</w:t>
        </w:r>
        <w:r>
          <w:rPr>
            <w:lang w:val="en-IN"/>
          </w:rPr>
          <w:tab/>
          <w:t xml:space="preserve">AIMLE client </w:t>
        </w:r>
        <w:r w:rsidR="005B708A">
          <w:rPr>
            <w:lang w:val="en-IN"/>
          </w:rPr>
          <w:t>de-</w:t>
        </w:r>
        <w:r>
          <w:rPr>
            <w:lang w:val="en-IN"/>
          </w:rPr>
          <w:t>registration</w:t>
        </w:r>
        <w:r w:rsidR="005B708A">
          <w:rPr>
            <w:lang w:val="en-IN"/>
          </w:rPr>
          <w:t xml:space="preserve"> </w:t>
        </w:r>
        <w:r w:rsidR="00B63778">
          <w:rPr>
            <w:lang w:val="en-IN"/>
          </w:rPr>
          <w:t>procedure</w:t>
        </w:r>
        <w:r>
          <w:rPr>
            <w:lang w:val="en-IN"/>
          </w:rPr>
          <w:t xml:space="preserve"> </w:t>
        </w:r>
      </w:ins>
    </w:p>
    <w:p w14:paraId="2337234D" w14:textId="594240F4" w:rsidR="00093986" w:rsidRDefault="00093986" w:rsidP="00874E96">
      <w:pPr>
        <w:pStyle w:val="Heading4"/>
        <w:rPr>
          <w:ins w:id="18" w:author="Yonatan Shiferaw" w:date="2024-11-20T17:31:00Z"/>
          <w:lang w:eastAsia="zh-CN"/>
        </w:rPr>
      </w:pPr>
      <w:ins w:id="19" w:author="Yonatan Shiferaw" w:date="2024-11-20T17:31:00Z">
        <w:r>
          <w:rPr>
            <w:lang w:eastAsia="zh-CN"/>
          </w:rPr>
          <w:t>8.7.2.</w:t>
        </w:r>
        <w:r w:rsidR="00390B90">
          <w:rPr>
            <w:lang w:eastAsia="zh-CN"/>
          </w:rPr>
          <w:t>2</w:t>
        </w:r>
      </w:ins>
      <w:ins w:id="20" w:author="Yonatan Shiferaw" w:date="2024-11-20T19:38:00Z">
        <w:r w:rsidR="00004F71">
          <w:rPr>
            <w:lang w:eastAsia="zh-CN"/>
          </w:rPr>
          <w:tab/>
        </w:r>
      </w:ins>
      <w:ins w:id="21" w:author="Yonatan Shiferaw" w:date="2024-11-20T17:31:00Z">
        <w:r w:rsidR="003E1ED1">
          <w:rPr>
            <w:lang w:eastAsia="zh-CN"/>
          </w:rPr>
          <w:t xml:space="preserve">AIMLE client </w:t>
        </w:r>
      </w:ins>
      <w:ins w:id="22" w:author="Yonatan Shiferaw" w:date="2024-11-20T17:32:00Z">
        <w:r w:rsidR="00627FE3">
          <w:rPr>
            <w:lang w:eastAsia="zh-CN"/>
          </w:rPr>
          <w:t>registration</w:t>
        </w:r>
      </w:ins>
    </w:p>
    <w:p w14:paraId="7E030E49" w14:textId="76E82776" w:rsidR="00020718" w:rsidRDefault="00020718" w:rsidP="00020718">
      <w:pPr>
        <w:rPr>
          <w:lang w:eastAsia="zh-CN"/>
        </w:rPr>
      </w:pPr>
      <w:r>
        <w:rPr>
          <w:lang w:eastAsia="zh-CN"/>
        </w:rPr>
        <w:t>Pre-conditions:</w:t>
      </w:r>
    </w:p>
    <w:p w14:paraId="5647FB8E" w14:textId="77777777" w:rsidR="00020718" w:rsidRDefault="00020718" w:rsidP="00020718">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228A6C4D" w14:textId="77777777" w:rsidR="00020718" w:rsidRDefault="00020718" w:rsidP="00020718">
      <w:pPr>
        <w:pStyle w:val="B1"/>
        <w:rPr>
          <w:lang w:eastAsia="zh-CN"/>
        </w:rPr>
      </w:pPr>
      <w:r>
        <w:rPr>
          <w:lang w:eastAsia="zh-CN"/>
        </w:rPr>
        <w:lastRenderedPageBreak/>
        <w:t>2.</w:t>
      </w:r>
      <w:r>
        <w:rPr>
          <w:lang w:eastAsia="zh-CN"/>
        </w:rPr>
        <w:tab/>
        <w:t xml:space="preserve">The </w:t>
      </w:r>
      <w:r>
        <w:rPr>
          <w:noProof/>
          <w:lang w:val="en-US"/>
        </w:rPr>
        <w:t>AIMLE</w:t>
      </w:r>
      <w:r>
        <w:rPr>
          <w:lang w:eastAsia="zh-CN"/>
        </w:rPr>
        <w:t xml:space="preserve"> client has been pre-configured with an AIMLE client profile.</w:t>
      </w:r>
    </w:p>
    <w:p w14:paraId="33698729" w14:textId="77777777" w:rsidR="00020718" w:rsidRDefault="00020718" w:rsidP="00020718">
      <w:pPr>
        <w:rPr>
          <w:noProof/>
          <w:lang w:val="en-US"/>
        </w:rPr>
      </w:pPr>
    </w:p>
    <w:p w14:paraId="72730AC8" w14:textId="77777777" w:rsidR="00020718" w:rsidRDefault="00020718" w:rsidP="00020718">
      <w:pPr>
        <w:pStyle w:val="TH"/>
        <w:rPr>
          <w:noProof/>
          <w:lang w:val="en-US"/>
        </w:rPr>
      </w:pPr>
      <w:r>
        <w:t xml:space="preserve"> </w:t>
      </w:r>
      <w:r>
        <w:object w:dxaOrig="6420" w:dyaOrig="2760" w14:anchorId="6742A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8pt" o:ole="">
            <v:imagedata r:id="rId13" o:title=""/>
          </v:shape>
          <o:OLEObject Type="Embed" ProgID="Visio.Drawing.15" ShapeID="_x0000_i1025" DrawAspect="Content" ObjectID="_1793715333" r:id="rId14"/>
        </w:object>
      </w:r>
    </w:p>
    <w:p w14:paraId="42718129" w14:textId="77777777" w:rsidR="00020718" w:rsidRDefault="00020718" w:rsidP="00020718">
      <w:pPr>
        <w:pStyle w:val="TF"/>
      </w:pPr>
      <w:r>
        <w:t xml:space="preserve">Figure 8.7.2-1: AIMLE client registration </w:t>
      </w:r>
    </w:p>
    <w:p w14:paraId="1774C7F5" w14:textId="5EF84276" w:rsidR="00020718" w:rsidRDefault="00020718" w:rsidP="00020718">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w:t>
      </w:r>
      <w:ins w:id="23" w:author="Yonatan Shiferaw" w:date="2024-11-21T16:13:00Z">
        <w:r w:rsidR="008D63B7">
          <w:rPr>
            <w:lang w:eastAsia="zh-CN"/>
          </w:rPr>
          <w:t>2</w:t>
        </w:r>
      </w:ins>
      <w:del w:id="24" w:author="Yonatan Shiferaw" w:date="2024-11-21T16:13:00Z">
        <w:r w:rsidDel="008D63B7">
          <w:rPr>
            <w:lang w:eastAsia="zh-CN"/>
          </w:rPr>
          <w:delText>1</w:delText>
        </w:r>
      </w:del>
      <w:r>
        <w:rPr>
          <w:lang w:eastAsia="zh-CN"/>
        </w:rPr>
        <w:t>-1</w:t>
      </w:r>
      <w:r>
        <w:rPr>
          <w:rFonts w:cs="Calibri"/>
          <w:bCs/>
        </w:rPr>
        <w:t>. The AIMLE client indicates in the registration request its AI/ML capabilities such as supported ML model types and supported AI/ML operations, supported AI/ML client task capabilities with compute and task performance capabilities to assist with performing AIMLE client discovery and AIMLE client selection.</w:t>
      </w:r>
    </w:p>
    <w:p w14:paraId="7627AF1C" w14:textId="7B5EC152" w:rsidR="00020718" w:rsidRDefault="00020718" w:rsidP="00020718">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w:t>
      </w:r>
      <w:ins w:id="25" w:author="Yonatan Shiferaw" w:date="2024-11-20T19:21:00Z">
        <w:r w:rsidR="004A357F">
          <w:rPr>
            <w:lang w:eastAsia="zh-CN"/>
          </w:rPr>
          <w:t xml:space="preserve">Upon successful authorization, </w:t>
        </w:r>
      </w:ins>
      <w:del w:id="26" w:author="Yonatan Shiferaw" w:date="2024-11-20T19:21:00Z">
        <w:r w:rsidDel="004A357F">
          <w:rPr>
            <w:lang w:eastAsia="zh-CN"/>
          </w:rPr>
          <w:delText>T</w:delText>
        </w:r>
      </w:del>
      <w:ins w:id="27" w:author="Yonatan Shiferaw" w:date="2024-11-20T19:21:00Z">
        <w:r w:rsidR="004A357F">
          <w:rPr>
            <w:lang w:eastAsia="zh-CN"/>
          </w:rPr>
          <w:t>t</w:t>
        </w:r>
      </w:ins>
      <w:r>
        <w:rPr>
          <w:lang w:eastAsia="zh-CN"/>
        </w:rPr>
        <w:t xml:space="preserve">he </w:t>
      </w:r>
      <w:r>
        <w:rPr>
          <w:noProof/>
          <w:lang w:val="en-US"/>
        </w:rPr>
        <w:t>AIMLE</w:t>
      </w:r>
      <w:r>
        <w:rPr>
          <w:lang w:eastAsia="zh-CN"/>
        </w:rPr>
        <w:t xml:space="preserve"> server saves the context of the AIMLE client registration in the ML repository.</w:t>
      </w:r>
    </w:p>
    <w:p w14:paraId="47F4DAF5" w14:textId="78EB9A78" w:rsidR="00377D59" w:rsidRDefault="00020718" w:rsidP="00377D59">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28BCF1D5" w14:textId="3CED222F" w:rsidR="0060185B" w:rsidRDefault="0060185B" w:rsidP="0060185B">
      <w:pPr>
        <w:pStyle w:val="Heading4"/>
        <w:rPr>
          <w:ins w:id="28" w:author="Yonatan Shiferaw" w:date="2024-11-20T17:34:00Z"/>
          <w:lang w:eastAsia="zh-CN"/>
        </w:rPr>
      </w:pPr>
      <w:ins w:id="29" w:author="Yonatan Shiferaw" w:date="2024-11-20T17:34:00Z">
        <w:r>
          <w:rPr>
            <w:lang w:eastAsia="zh-CN"/>
          </w:rPr>
          <w:t>8.7.2.2</w:t>
        </w:r>
      </w:ins>
      <w:ins w:id="30" w:author="Yonatan Shiferaw" w:date="2024-11-20T19:37:00Z">
        <w:r w:rsidR="00004F71">
          <w:rPr>
            <w:lang w:eastAsia="zh-CN"/>
          </w:rPr>
          <w:tab/>
        </w:r>
      </w:ins>
      <w:ins w:id="31" w:author="Yonatan Shiferaw" w:date="2024-11-20T17:34:00Z">
        <w:r>
          <w:rPr>
            <w:lang w:eastAsia="zh-CN"/>
          </w:rPr>
          <w:t>AIMLE client registration update</w:t>
        </w:r>
      </w:ins>
    </w:p>
    <w:p w14:paraId="3DCC0FA0" w14:textId="77777777" w:rsidR="00041FBA" w:rsidRDefault="00041FBA" w:rsidP="00041FBA">
      <w:pPr>
        <w:rPr>
          <w:ins w:id="32" w:author="Yonatan Shiferaw" w:date="2024-11-11T14:31:00Z"/>
          <w:lang w:eastAsia="zh-CN"/>
        </w:rPr>
      </w:pPr>
      <w:ins w:id="33" w:author="Yonatan Shiferaw" w:date="2024-11-11T14:31:00Z">
        <w:r>
          <w:rPr>
            <w:lang w:eastAsia="zh-CN"/>
          </w:rPr>
          <w:t>Pre-conditions:</w:t>
        </w:r>
      </w:ins>
    </w:p>
    <w:p w14:paraId="73F70894" w14:textId="6B75B80A" w:rsidR="00041FBA" w:rsidRPr="009A6F1E" w:rsidRDefault="00041FBA" w:rsidP="009A6F1E">
      <w:pPr>
        <w:pStyle w:val="B1"/>
        <w:rPr>
          <w:ins w:id="34" w:author="Yonatan Shiferaw" w:date="2024-11-11T14:31:00Z"/>
          <w:lang w:eastAsia="zh-CN"/>
        </w:rPr>
      </w:pPr>
      <w:ins w:id="35" w:author="Yonatan Shiferaw" w:date="2024-11-11T14:31:00Z">
        <w:r>
          <w:rPr>
            <w:lang w:eastAsia="zh-CN"/>
          </w:rPr>
          <w:t>1.</w:t>
        </w:r>
        <w:r>
          <w:rPr>
            <w:lang w:eastAsia="zh-CN"/>
          </w:rPr>
          <w:tab/>
        </w:r>
        <w:r>
          <w:t xml:space="preserve">The </w:t>
        </w:r>
        <w:r>
          <w:rPr>
            <w:noProof/>
            <w:lang w:val="en-US"/>
          </w:rPr>
          <w:t>AIML</w:t>
        </w:r>
        <w:r>
          <w:t xml:space="preserve">E client has </w:t>
        </w:r>
      </w:ins>
      <w:ins w:id="36" w:author="Yonatan Shiferaw" w:date="2024-11-11T14:36:00Z">
        <w:r>
          <w:t xml:space="preserve">already </w:t>
        </w:r>
      </w:ins>
      <w:ins w:id="37" w:author="Yonatan Shiferaw" w:date="2024-11-20T18:10:00Z">
        <w:r w:rsidR="00925F67">
          <w:t xml:space="preserve">registered </w:t>
        </w:r>
        <w:r w:rsidR="00AB05CD">
          <w:t xml:space="preserve">with </w:t>
        </w:r>
        <w:r w:rsidR="00723D7A">
          <w:t>the AIMLE Server.</w:t>
        </w:r>
      </w:ins>
    </w:p>
    <w:p w14:paraId="67110FE6" w14:textId="355045D9" w:rsidR="00041FBA" w:rsidRDefault="00041FBA" w:rsidP="00041FBA">
      <w:pPr>
        <w:pStyle w:val="TH"/>
        <w:rPr>
          <w:ins w:id="38" w:author="Yonatan Shiferaw" w:date="2024-11-11T14:31:00Z"/>
          <w:noProof/>
          <w:lang w:val="en-US"/>
        </w:rPr>
      </w:pPr>
      <w:ins w:id="39" w:author="Yonatan Shiferaw" w:date="2024-11-11T14:31:00Z">
        <w:r>
          <w:t xml:space="preserve"> </w:t>
        </w:r>
      </w:ins>
      <w:del w:id="40" w:author="Yonatan Shiferaw" w:date="2024-11-20T18:15:00Z">
        <w:r w:rsidR="008F3FCE" w:rsidDel="00A504F3">
          <w:fldChar w:fldCharType="begin"/>
        </w:r>
        <w:r w:rsidR="00000000">
          <w:fldChar w:fldCharType="separate"/>
        </w:r>
        <w:r w:rsidR="008F3FCE" w:rsidDel="00A504F3">
          <w:fldChar w:fldCharType="end"/>
        </w:r>
      </w:del>
      <w:ins w:id="41" w:author="Yonatan Shiferaw" w:date="2024-11-20T18:15:00Z">
        <w:r w:rsidR="008A0890">
          <w:object w:dxaOrig="8701" w:dyaOrig="3741" w14:anchorId="35E065A7">
            <v:shape id="_x0000_i1026" type="#_x0000_t75" style="width:375.5pt;height:161.5pt" o:ole="">
              <v:imagedata r:id="rId15" o:title=""/>
            </v:shape>
            <o:OLEObject Type="Embed" ProgID="Visio.Drawing.15" ShapeID="_x0000_i1026" DrawAspect="Content" ObjectID="_1793715334" r:id="rId16"/>
          </w:object>
        </w:r>
      </w:ins>
    </w:p>
    <w:p w14:paraId="149BC765" w14:textId="6FA25901" w:rsidR="00041FBA" w:rsidRDefault="00041FBA" w:rsidP="00041FBA">
      <w:pPr>
        <w:pStyle w:val="TF"/>
        <w:rPr>
          <w:ins w:id="42" w:author="Yonatan Shiferaw" w:date="2024-11-11T14:31:00Z"/>
        </w:rPr>
      </w:pPr>
      <w:ins w:id="43" w:author="Yonatan Shiferaw" w:date="2024-11-11T14:31:00Z">
        <w:r>
          <w:t>Figure 8.7.</w:t>
        </w:r>
      </w:ins>
      <w:ins w:id="44" w:author="Yonatan Shiferaw" w:date="2024-11-11T15:26:00Z">
        <w:r w:rsidR="00116EFC">
          <w:t>x</w:t>
        </w:r>
      </w:ins>
      <w:ins w:id="45" w:author="Yonatan Shiferaw" w:date="2024-11-11T14:31:00Z">
        <w:r>
          <w:t>-1: AIMLE client registration</w:t>
        </w:r>
      </w:ins>
      <w:ins w:id="46" w:author="Yonatan Shiferaw" w:date="2024-11-11T15:48:00Z">
        <w:r w:rsidR="008F3FCE">
          <w:t xml:space="preserve"> update</w:t>
        </w:r>
      </w:ins>
      <w:ins w:id="47" w:author="Yonatan Shiferaw" w:date="2024-11-11T14:31:00Z">
        <w:r>
          <w:t xml:space="preserve"> </w:t>
        </w:r>
      </w:ins>
    </w:p>
    <w:p w14:paraId="373D2331" w14:textId="01658501" w:rsidR="00041FBA" w:rsidRDefault="00041FBA" w:rsidP="00041FBA">
      <w:pPr>
        <w:pStyle w:val="B1"/>
        <w:rPr>
          <w:ins w:id="48" w:author="Yonatan Shiferaw" w:date="2024-11-11T14:31:00Z"/>
          <w:rFonts w:cs="Calibri"/>
          <w:bCs/>
        </w:rPr>
      </w:pPr>
      <w:ins w:id="49" w:author="Yonatan Shiferaw" w:date="2024-11-11T14:31:00Z">
        <w:r>
          <w:rPr>
            <w:lang w:eastAsia="zh-CN"/>
          </w:rPr>
          <w:t>1.</w:t>
        </w:r>
        <w:r>
          <w:rPr>
            <w:lang w:eastAsia="zh-CN"/>
          </w:rPr>
          <w:tab/>
          <w:t xml:space="preserve">The </w:t>
        </w:r>
        <w:r>
          <w:rPr>
            <w:noProof/>
            <w:lang w:val="en-US"/>
          </w:rPr>
          <w:t>AIMLE</w:t>
        </w:r>
        <w:r>
          <w:rPr>
            <w:lang w:eastAsia="zh-CN"/>
          </w:rPr>
          <w:t xml:space="preserve"> client sends an AIMLE client registration </w:t>
        </w:r>
      </w:ins>
      <w:ins w:id="50" w:author="Yonatan Shiferaw" w:date="2024-11-11T14:37:00Z">
        <w:r>
          <w:rPr>
            <w:lang w:eastAsia="zh-CN"/>
          </w:rPr>
          <w:t>update</w:t>
        </w:r>
      </w:ins>
      <w:ins w:id="51" w:author="Yonatan Shiferaw" w:date="2024-11-11T14:31:00Z">
        <w:r>
          <w:rPr>
            <w:lang w:eastAsia="zh-CN"/>
          </w:rPr>
          <w:t xml:space="preserve"> </w:t>
        </w:r>
      </w:ins>
      <w:ins w:id="52" w:author="Yonatan Shiferaw" w:date="2024-11-20T18:21:00Z">
        <w:r w:rsidR="001D1F94">
          <w:rPr>
            <w:lang w:eastAsia="zh-CN"/>
          </w:rPr>
          <w:t xml:space="preserve">request </w:t>
        </w:r>
      </w:ins>
      <w:ins w:id="53" w:author="Yonatan Shiferaw" w:date="2024-11-11T14:31:00Z">
        <w:r>
          <w:rPr>
            <w:lang w:eastAsia="zh-CN"/>
          </w:rPr>
          <w:t xml:space="preserve">to the </w:t>
        </w:r>
        <w:r>
          <w:rPr>
            <w:noProof/>
            <w:lang w:val="en-US"/>
          </w:rPr>
          <w:t>AIMLE</w:t>
        </w:r>
        <w:r>
          <w:rPr>
            <w:lang w:eastAsia="zh-CN"/>
          </w:rPr>
          <w:t xml:space="preserve"> server, the registration </w:t>
        </w:r>
      </w:ins>
      <w:ins w:id="54" w:author="Yonatan Shiferaw" w:date="2024-11-11T14:43:00Z">
        <w:r w:rsidR="00882D82">
          <w:rPr>
            <w:lang w:eastAsia="zh-CN"/>
          </w:rPr>
          <w:t>update</w:t>
        </w:r>
      </w:ins>
      <w:ins w:id="55" w:author="Yonatan Shiferaw" w:date="2024-11-20T18:23:00Z">
        <w:r w:rsidR="0085479E">
          <w:rPr>
            <w:lang w:eastAsia="zh-CN"/>
          </w:rPr>
          <w:t xml:space="preserve"> shall</w:t>
        </w:r>
      </w:ins>
      <w:ins w:id="56" w:author="Yonatan Shiferaw" w:date="2024-11-11T14:31:00Z">
        <w:r>
          <w:rPr>
            <w:lang w:eastAsia="zh-CN"/>
          </w:rPr>
          <w:t xml:space="preserve"> include </w:t>
        </w:r>
      </w:ins>
      <w:ins w:id="57" w:author="Yonatan Shiferaw" w:date="2024-11-20T18:25:00Z">
        <w:r w:rsidR="00E9058A">
          <w:rPr>
            <w:lang w:eastAsia="zh-CN"/>
          </w:rPr>
          <w:t>registratio</w:t>
        </w:r>
        <w:r w:rsidR="00401B79">
          <w:rPr>
            <w:lang w:eastAsia="zh-CN"/>
          </w:rPr>
          <w:t xml:space="preserve">n </w:t>
        </w:r>
      </w:ins>
      <w:ins w:id="58" w:author="Yonatan Shiferaw" w:date="2024-11-20T18:26:00Z">
        <w:r w:rsidR="00347E95">
          <w:rPr>
            <w:lang w:eastAsia="de-DE"/>
          </w:rPr>
          <w:t>identifier</w:t>
        </w:r>
        <w:r w:rsidR="00347E95">
          <w:rPr>
            <w:lang w:eastAsia="zh-CN"/>
          </w:rPr>
          <w:t>,</w:t>
        </w:r>
      </w:ins>
      <w:ins w:id="59" w:author="Yonatan Shiferaw" w:date="2024-11-20T18:27:00Z">
        <w:r w:rsidR="00BB254C">
          <w:rPr>
            <w:lang w:eastAsia="zh-CN"/>
          </w:rPr>
          <w:t xml:space="preserve"> updated </w:t>
        </w:r>
        <w:r w:rsidR="00D15BBA">
          <w:rPr>
            <w:lang w:eastAsia="en-GB"/>
          </w:rPr>
          <w:t>list of supported services</w:t>
        </w:r>
      </w:ins>
      <w:ins w:id="60" w:author="Yonatan Shiferaw" w:date="2024-11-20T18:28:00Z">
        <w:r w:rsidR="00D15BBA">
          <w:rPr>
            <w:lang w:eastAsia="en-GB"/>
          </w:rPr>
          <w:t xml:space="preserve"> and updated </w:t>
        </w:r>
        <w:r w:rsidR="008F1A0B">
          <w:rPr>
            <w:lang w:eastAsia="de-DE"/>
          </w:rPr>
          <w:t>AIMLE client profile</w:t>
        </w:r>
      </w:ins>
      <w:ins w:id="61" w:author="Yonatan Shiferaw" w:date="2024-11-11T14:31:00Z">
        <w:r>
          <w:rPr>
            <w:lang w:eastAsia="zh-CN"/>
          </w:rPr>
          <w:t xml:space="preserve"> as described in Table 8.7.3.</w:t>
        </w:r>
      </w:ins>
      <w:ins w:id="62" w:author="Yonatan Shiferaw" w:date="2024-11-21T16:30:00Z">
        <w:r w:rsidR="009666E5">
          <w:rPr>
            <w:lang w:eastAsia="zh-CN"/>
          </w:rPr>
          <w:t>4</w:t>
        </w:r>
      </w:ins>
      <w:ins w:id="63" w:author="Yonatan Shiferaw" w:date="2024-11-11T14:31:00Z">
        <w:r>
          <w:rPr>
            <w:lang w:eastAsia="zh-CN"/>
          </w:rPr>
          <w:t>-1</w:t>
        </w:r>
        <w:r>
          <w:rPr>
            <w:rFonts w:cs="Calibri"/>
            <w:bCs/>
          </w:rPr>
          <w:t xml:space="preserve">. </w:t>
        </w:r>
      </w:ins>
      <w:ins w:id="64" w:author="Yonatan Shiferaw" w:date="2024-11-11T15:27:00Z">
        <w:r w:rsidR="00116EFC">
          <w:rPr>
            <w:rFonts w:cs="Calibri"/>
            <w:bCs/>
          </w:rPr>
          <w:t xml:space="preserve">The AIML client removes services from the </w:t>
        </w:r>
      </w:ins>
      <w:ins w:id="65" w:author="Yonatan Shiferaw" w:date="2024-11-11T15:28:00Z">
        <w:r w:rsidR="00116EFC">
          <w:rPr>
            <w:rFonts w:cs="Calibri"/>
            <w:bCs/>
          </w:rPr>
          <w:t xml:space="preserve">list of services identified by </w:t>
        </w:r>
      </w:ins>
      <w:ins w:id="66" w:author="Yonatan Shiferaw" w:date="2024-11-11T15:27:00Z">
        <w:r w:rsidR="00116EFC">
          <w:rPr>
            <w:rFonts w:cs="Calibri"/>
            <w:bCs/>
          </w:rPr>
          <w:t>Ser</w:t>
        </w:r>
      </w:ins>
      <w:ins w:id="67" w:author="Yonatan Shiferaw" w:date="2024-11-11T15:28:00Z">
        <w:r w:rsidR="00116EFC">
          <w:rPr>
            <w:rFonts w:cs="Calibri"/>
            <w:bCs/>
          </w:rPr>
          <w:t xml:space="preserve">vice ID(s) when it ceases to provide a service and adds to </w:t>
        </w:r>
      </w:ins>
      <w:ins w:id="68" w:author="Yonatan Shiferaw" w:date="2024-11-11T15:29:00Z">
        <w:r w:rsidR="00116EFC">
          <w:rPr>
            <w:rFonts w:cs="Calibri"/>
            <w:bCs/>
          </w:rPr>
          <w:t>the service when it starts to provide a service.</w:t>
        </w:r>
      </w:ins>
    </w:p>
    <w:p w14:paraId="3F7BDCCD" w14:textId="7E85E632" w:rsidR="00041FBA" w:rsidRDefault="00041FBA" w:rsidP="00041FBA">
      <w:pPr>
        <w:pStyle w:val="B1"/>
        <w:rPr>
          <w:ins w:id="69" w:author="Yonatan Shiferaw" w:date="2024-11-11T14:31:00Z"/>
          <w:lang w:eastAsia="zh-CN"/>
        </w:rPr>
      </w:pPr>
      <w:ins w:id="70" w:author="Yonatan Shiferaw" w:date="2024-11-11T14:31:00Z">
        <w:r>
          <w:rPr>
            <w:lang w:eastAsia="zh-CN"/>
          </w:rPr>
          <w:lastRenderedPageBreak/>
          <w:t>2.</w:t>
        </w:r>
        <w:r>
          <w:rPr>
            <w:lang w:eastAsia="zh-CN"/>
          </w:rPr>
          <w:tab/>
          <w:t xml:space="preserve">The </w:t>
        </w:r>
        <w:r>
          <w:rPr>
            <w:noProof/>
            <w:lang w:val="en-US"/>
          </w:rPr>
          <w:t>AIMLE</w:t>
        </w:r>
        <w:r>
          <w:rPr>
            <w:lang w:eastAsia="zh-CN"/>
          </w:rPr>
          <w:t xml:space="preserve"> server validates the registration </w:t>
        </w:r>
      </w:ins>
      <w:ins w:id="71" w:author="Yonatan Shiferaw" w:date="2024-11-11T15:32:00Z">
        <w:r w:rsidR="00116EFC">
          <w:rPr>
            <w:lang w:eastAsia="zh-CN"/>
          </w:rPr>
          <w:t xml:space="preserve">update </w:t>
        </w:r>
      </w:ins>
      <w:ins w:id="72" w:author="Yonatan Shiferaw" w:date="2024-11-11T14:31:00Z">
        <w:r>
          <w:rPr>
            <w:lang w:eastAsia="zh-CN"/>
          </w:rPr>
          <w:t xml:space="preserve"> and performs an authentication and authorization check. </w:t>
        </w:r>
      </w:ins>
      <w:ins w:id="73" w:author="Yonatan Shiferaw" w:date="2024-11-20T19:18:00Z">
        <w:r w:rsidR="00700EF1">
          <w:rPr>
            <w:lang w:eastAsia="zh-CN"/>
          </w:rPr>
          <w:t xml:space="preserve">Upon </w:t>
        </w:r>
        <w:r w:rsidR="004E41F2">
          <w:rPr>
            <w:lang w:eastAsia="zh-CN"/>
          </w:rPr>
          <w:t xml:space="preserve">successful authorization, </w:t>
        </w:r>
        <w:r w:rsidR="000B7C20">
          <w:rPr>
            <w:lang w:eastAsia="zh-CN"/>
          </w:rPr>
          <w:t>t</w:t>
        </w:r>
      </w:ins>
      <w:ins w:id="74" w:author="Yonatan Shiferaw" w:date="2024-11-11T14:31:00Z">
        <w:r>
          <w:rPr>
            <w:lang w:eastAsia="zh-CN"/>
          </w:rPr>
          <w:t xml:space="preserve">he </w:t>
        </w:r>
        <w:r>
          <w:rPr>
            <w:noProof/>
            <w:lang w:val="en-US"/>
          </w:rPr>
          <w:t>AIMLE</w:t>
        </w:r>
        <w:r>
          <w:rPr>
            <w:lang w:eastAsia="zh-CN"/>
          </w:rPr>
          <w:t xml:space="preserve"> server </w:t>
        </w:r>
      </w:ins>
      <w:ins w:id="75" w:author="Yonatan Shiferaw" w:date="2024-11-11T15:32:00Z">
        <w:r w:rsidR="00116EFC">
          <w:rPr>
            <w:lang w:eastAsia="zh-CN"/>
          </w:rPr>
          <w:t xml:space="preserve">updates </w:t>
        </w:r>
      </w:ins>
      <w:ins w:id="76" w:author="Yonatan Shiferaw" w:date="2024-11-11T14:31:00Z">
        <w:r>
          <w:rPr>
            <w:lang w:eastAsia="zh-CN"/>
          </w:rPr>
          <w:t xml:space="preserve"> the context of the AIMLE client registration in the ML repository.</w:t>
        </w:r>
      </w:ins>
    </w:p>
    <w:p w14:paraId="0DD281B0" w14:textId="1F887AB5" w:rsidR="00041FBA" w:rsidRDefault="00041FBA" w:rsidP="00041FBA">
      <w:pPr>
        <w:pStyle w:val="B1"/>
        <w:rPr>
          <w:ins w:id="77" w:author="Yonatan Shiferaw" w:date="2024-11-20T18:00:00Z"/>
          <w:lang w:eastAsia="zh-CN"/>
        </w:rPr>
      </w:pPr>
      <w:ins w:id="78" w:author="Yonatan Shiferaw" w:date="2024-11-11T14:31:00Z">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w:t>
        </w:r>
      </w:ins>
      <w:ins w:id="79" w:author="Yonatan Shiferaw" w:date="2024-11-11T15:32:00Z">
        <w:r w:rsidR="00116EFC">
          <w:rPr>
            <w:lang w:eastAsia="zh-CN"/>
          </w:rPr>
          <w:t xml:space="preserve">update </w:t>
        </w:r>
      </w:ins>
      <w:ins w:id="80" w:author="Yonatan Shiferaw" w:date="2024-11-11T14:31:00Z">
        <w:r>
          <w:rPr>
            <w:lang w:eastAsia="zh-CN"/>
          </w:rPr>
          <w:t xml:space="preserve">response to the </w:t>
        </w:r>
        <w:r>
          <w:rPr>
            <w:noProof/>
            <w:lang w:val="en-US"/>
          </w:rPr>
          <w:t>AIMLE</w:t>
        </w:r>
        <w:r>
          <w:rPr>
            <w:lang w:eastAsia="zh-CN"/>
          </w:rPr>
          <w:t xml:space="preserve"> client with the status of the </w:t>
        </w:r>
      </w:ins>
      <w:ins w:id="81" w:author="Yonatan Shiferaw" w:date="2024-11-11T15:33:00Z">
        <w:r w:rsidR="00116EFC">
          <w:rPr>
            <w:lang w:eastAsia="zh-CN"/>
          </w:rPr>
          <w:t>update</w:t>
        </w:r>
      </w:ins>
      <w:ins w:id="82" w:author="Yonatan Shiferaw" w:date="2024-11-11T14:31:00Z">
        <w:r>
          <w:rPr>
            <w:lang w:eastAsia="zh-CN"/>
          </w:rPr>
          <w:t>.</w:t>
        </w:r>
      </w:ins>
      <w:ins w:id="83" w:author="Yonatan Shiferaw" w:date="2024-11-20T19:17:00Z">
        <w:r w:rsidR="00D92FB3">
          <w:rPr>
            <w:lang w:eastAsia="zh-CN"/>
          </w:rPr>
          <w:t xml:space="preserve"> </w:t>
        </w:r>
      </w:ins>
    </w:p>
    <w:p w14:paraId="29FCF0A6" w14:textId="07211899" w:rsidR="00D703C9" w:rsidRDefault="00D703C9" w:rsidP="00D703C9">
      <w:pPr>
        <w:pStyle w:val="Heading4"/>
        <w:rPr>
          <w:ins w:id="84" w:author="Yonatan Shiferaw" w:date="2024-11-20T18:01:00Z"/>
          <w:lang w:eastAsia="zh-CN"/>
        </w:rPr>
      </w:pPr>
      <w:ins w:id="85" w:author="Yonatan Shiferaw" w:date="2024-11-20T18:01:00Z">
        <w:r>
          <w:rPr>
            <w:lang w:eastAsia="zh-CN"/>
          </w:rPr>
          <w:t>8.7.2.2</w:t>
        </w:r>
      </w:ins>
      <w:ins w:id="86" w:author="Yonatan Shiferaw" w:date="2024-11-20T19:37:00Z">
        <w:r w:rsidR="00004F71">
          <w:rPr>
            <w:lang w:eastAsia="zh-CN"/>
          </w:rPr>
          <w:tab/>
        </w:r>
      </w:ins>
      <w:ins w:id="87" w:author="Yonatan Shiferaw" w:date="2024-11-20T18:01:00Z">
        <w:r>
          <w:rPr>
            <w:lang w:eastAsia="zh-CN"/>
          </w:rPr>
          <w:t>AIMLE client de-registration</w:t>
        </w:r>
      </w:ins>
    </w:p>
    <w:p w14:paraId="32CFBCB3" w14:textId="77777777" w:rsidR="00457786" w:rsidRDefault="00457786" w:rsidP="00457786">
      <w:pPr>
        <w:rPr>
          <w:ins w:id="88" w:author="Yonatan Shiferaw" w:date="2024-11-20T18:02:00Z"/>
          <w:lang w:eastAsia="zh-CN"/>
        </w:rPr>
      </w:pPr>
      <w:ins w:id="89" w:author="Yonatan Shiferaw" w:date="2024-11-20T18:02:00Z">
        <w:r>
          <w:rPr>
            <w:lang w:eastAsia="zh-CN"/>
          </w:rPr>
          <w:t>Pre-conditions:</w:t>
        </w:r>
      </w:ins>
    </w:p>
    <w:p w14:paraId="6686DD71" w14:textId="70C2F62B" w:rsidR="00457786" w:rsidRDefault="00457786" w:rsidP="00457786">
      <w:pPr>
        <w:pStyle w:val="B1"/>
        <w:rPr>
          <w:ins w:id="90" w:author="Yonatan Shiferaw" w:date="2024-11-20T18:02:00Z"/>
          <w:lang w:eastAsia="zh-CN"/>
        </w:rPr>
      </w:pPr>
      <w:ins w:id="91" w:author="Yonatan Shiferaw" w:date="2024-11-20T18:02:00Z">
        <w:r>
          <w:rPr>
            <w:lang w:eastAsia="zh-CN"/>
          </w:rPr>
          <w:t>1.</w:t>
        </w:r>
        <w:r>
          <w:rPr>
            <w:lang w:eastAsia="zh-CN"/>
          </w:rPr>
          <w:tab/>
        </w:r>
      </w:ins>
      <w:ins w:id="92" w:author="Yonatan Shiferaw" w:date="2024-11-20T18:11:00Z">
        <w:r w:rsidR="00C43424">
          <w:t xml:space="preserve">The </w:t>
        </w:r>
        <w:r w:rsidR="00C43424">
          <w:rPr>
            <w:noProof/>
            <w:lang w:val="en-US"/>
          </w:rPr>
          <w:t>AIML</w:t>
        </w:r>
        <w:r w:rsidR="00C43424">
          <w:t>E client has already registered with the AIMLE Server.</w:t>
        </w:r>
      </w:ins>
    </w:p>
    <w:p w14:paraId="5EEA1DA7" w14:textId="77777777" w:rsidR="00457786" w:rsidRDefault="00457786" w:rsidP="00457786">
      <w:pPr>
        <w:rPr>
          <w:ins w:id="93" w:author="Yonatan Shiferaw" w:date="2024-11-20T18:02:00Z"/>
          <w:noProof/>
          <w:lang w:val="en-US"/>
        </w:rPr>
      </w:pPr>
    </w:p>
    <w:p w14:paraId="56807532" w14:textId="7156449C" w:rsidR="00457786" w:rsidRPr="00671100" w:rsidRDefault="00AD6C67" w:rsidP="00457786">
      <w:pPr>
        <w:spacing w:after="0"/>
        <w:jc w:val="center"/>
        <w:rPr>
          <w:ins w:id="94" w:author="Yonatan Shiferaw" w:date="2024-11-20T18:02:00Z"/>
          <w:rFonts w:ascii="MS PGothic" w:eastAsia="MS PGothic" w:hAnsi="MS PGothic" w:cs="MS PGothic"/>
          <w:sz w:val="24"/>
          <w:szCs w:val="24"/>
          <w:lang w:val="en-US" w:eastAsia="ja-JP"/>
        </w:rPr>
      </w:pPr>
      <w:ins w:id="95" w:author="Yonatan Shiferaw" w:date="2024-11-20T18:18:00Z">
        <w:r>
          <w:object w:dxaOrig="8701" w:dyaOrig="3741" w14:anchorId="3B1BFD55">
            <v:shape id="_x0000_i1027" type="#_x0000_t75" style="width:397pt;height:171pt" o:ole="">
              <v:imagedata r:id="rId17" o:title=""/>
            </v:shape>
            <o:OLEObject Type="Embed" ProgID="Visio.Drawing.15" ShapeID="_x0000_i1027" DrawAspect="Content" ObjectID="_1793715335" r:id="rId18"/>
          </w:object>
        </w:r>
      </w:ins>
    </w:p>
    <w:p w14:paraId="191CDDBA" w14:textId="35091541" w:rsidR="00457786" w:rsidRDefault="00457786" w:rsidP="00457786">
      <w:pPr>
        <w:pStyle w:val="TF"/>
        <w:rPr>
          <w:ins w:id="96" w:author="Yonatan Shiferaw" w:date="2024-11-20T18:02:00Z"/>
        </w:rPr>
      </w:pPr>
      <w:ins w:id="97" w:author="Yonatan Shiferaw" w:date="2024-11-20T18:02:00Z">
        <w:r>
          <w:t>Figure 8.</w:t>
        </w:r>
        <w:r>
          <w:rPr>
            <w:rFonts w:hint="eastAsia"/>
            <w:lang w:eastAsia="ja-JP"/>
          </w:rPr>
          <w:t>X</w:t>
        </w:r>
        <w:r>
          <w:t xml:space="preserve">.2-1: AIMLE client </w:t>
        </w:r>
        <w:r>
          <w:rPr>
            <w:rFonts w:hint="eastAsia"/>
            <w:lang w:eastAsia="ja-JP"/>
          </w:rPr>
          <w:t>de</w:t>
        </w:r>
      </w:ins>
      <w:ins w:id="98" w:author="Yonatan Shiferaw" w:date="2024-11-20T18:06:00Z">
        <w:r w:rsidR="00E323B8">
          <w:rPr>
            <w:lang w:eastAsia="ja-JP"/>
          </w:rPr>
          <w:t>-</w:t>
        </w:r>
      </w:ins>
      <w:ins w:id="99" w:author="Yonatan Shiferaw" w:date="2024-11-20T18:02:00Z">
        <w:r>
          <w:t xml:space="preserve">registration </w:t>
        </w:r>
      </w:ins>
    </w:p>
    <w:p w14:paraId="0372E4E4" w14:textId="1CA0F4C4" w:rsidR="00457786" w:rsidRDefault="00457786" w:rsidP="00457786">
      <w:pPr>
        <w:pStyle w:val="B1"/>
        <w:rPr>
          <w:ins w:id="100" w:author="Yonatan Shiferaw" w:date="2024-11-20T18:02:00Z"/>
          <w:rFonts w:cs="Calibri"/>
          <w:bCs/>
        </w:rPr>
      </w:pPr>
      <w:ins w:id="101" w:author="Yonatan Shiferaw" w:date="2024-11-20T18:02:00Z">
        <w:r>
          <w:rPr>
            <w:lang w:eastAsia="zh-CN"/>
          </w:rPr>
          <w:t>1.</w:t>
        </w:r>
        <w:r>
          <w:rPr>
            <w:lang w:eastAsia="zh-CN"/>
          </w:rPr>
          <w:tab/>
        </w:r>
        <w:r w:rsidRPr="001E1770">
          <w:rPr>
            <w:lang w:eastAsia="zh-CN"/>
          </w:rPr>
          <w:t>The AIMLE client sends an AIMLE client de</w:t>
        </w:r>
      </w:ins>
      <w:ins w:id="102" w:author="Yonatan Shiferaw" w:date="2024-11-20T18:33:00Z">
        <w:r w:rsidR="00C64EBC">
          <w:rPr>
            <w:lang w:eastAsia="zh-CN"/>
          </w:rPr>
          <w:t>-</w:t>
        </w:r>
      </w:ins>
      <w:ins w:id="103" w:author="Yonatan Shiferaw" w:date="2024-11-20T18:02:00Z">
        <w:r w:rsidRPr="001E1770">
          <w:rPr>
            <w:lang w:eastAsia="zh-CN"/>
          </w:rPr>
          <w:t xml:space="preserve">registration request to the AIMLE server. </w:t>
        </w:r>
      </w:ins>
      <w:ins w:id="104" w:author="Yonatan Shiferaw" w:date="2024-11-20T18:34:00Z">
        <w:r w:rsidR="00EB438A">
          <w:rPr>
            <w:lang w:eastAsia="zh-CN"/>
          </w:rPr>
          <w:t>The</w:t>
        </w:r>
      </w:ins>
      <w:ins w:id="105" w:author="Yonatan Shiferaw" w:date="2024-11-20T18:02:00Z">
        <w:r w:rsidRPr="001E1770">
          <w:rPr>
            <w:lang w:eastAsia="zh-CN"/>
          </w:rPr>
          <w:t xml:space="preserve"> request </w:t>
        </w:r>
      </w:ins>
      <w:ins w:id="106" w:author="Yonatan Shiferaw" w:date="2024-11-20T18:33:00Z">
        <w:r w:rsidR="005A564E">
          <w:rPr>
            <w:lang w:eastAsia="zh-CN"/>
          </w:rPr>
          <w:t xml:space="preserve">shall </w:t>
        </w:r>
      </w:ins>
      <w:ins w:id="107" w:author="Yonatan Shiferaw" w:date="2024-11-20T18:02:00Z">
        <w:r w:rsidRPr="001E1770">
          <w:rPr>
            <w:lang w:eastAsia="zh-CN"/>
          </w:rPr>
          <w:t>include</w:t>
        </w:r>
      </w:ins>
      <w:ins w:id="108" w:author="Yonatan Shiferaw" w:date="2024-11-20T18:34:00Z">
        <w:r w:rsidR="0012106B">
          <w:rPr>
            <w:lang w:eastAsia="zh-CN"/>
          </w:rPr>
          <w:t xml:space="preserve"> registration </w:t>
        </w:r>
        <w:r w:rsidR="0012106B">
          <w:rPr>
            <w:lang w:eastAsia="de-DE"/>
          </w:rPr>
          <w:t>identifier</w:t>
        </w:r>
      </w:ins>
      <w:ins w:id="109" w:author="Yonatan Shiferaw" w:date="2024-11-20T19:04:00Z">
        <w:r w:rsidR="00F160DF">
          <w:rPr>
            <w:lang w:eastAsia="de-DE"/>
          </w:rPr>
          <w:t xml:space="preserve"> </w:t>
        </w:r>
      </w:ins>
      <w:ins w:id="110" w:author="Yonatan Shiferaw" w:date="2024-11-20T18:02:00Z">
        <w:r w:rsidRPr="001E1770">
          <w:rPr>
            <w:lang w:eastAsia="zh-CN"/>
          </w:rPr>
          <w:t>as described in Table 8.</w:t>
        </w:r>
      </w:ins>
      <w:ins w:id="111" w:author="Yonatan Shiferaw" w:date="2024-11-21T16:31:00Z">
        <w:r w:rsidR="007779E4">
          <w:rPr>
            <w:lang w:eastAsia="zh-CN"/>
          </w:rPr>
          <w:t>7</w:t>
        </w:r>
      </w:ins>
      <w:ins w:id="112" w:author="Yonatan Shiferaw" w:date="2024-11-20T18:02:00Z">
        <w:r w:rsidRPr="001E1770">
          <w:rPr>
            <w:lang w:eastAsia="zh-CN"/>
          </w:rPr>
          <w:t>.3.</w:t>
        </w:r>
      </w:ins>
      <w:ins w:id="113" w:author="Yonatan Shiferaw" w:date="2024-11-21T16:31:00Z">
        <w:r w:rsidR="007779E4">
          <w:rPr>
            <w:lang w:eastAsia="zh-CN"/>
          </w:rPr>
          <w:t>6</w:t>
        </w:r>
      </w:ins>
      <w:ins w:id="114" w:author="Yonatan Shiferaw" w:date="2024-11-20T18:02:00Z">
        <w:r w:rsidRPr="001E1770">
          <w:rPr>
            <w:lang w:eastAsia="zh-CN"/>
          </w:rPr>
          <w:t xml:space="preserve">-1. </w:t>
        </w:r>
      </w:ins>
    </w:p>
    <w:p w14:paraId="69C3BAC5" w14:textId="10C390C7" w:rsidR="00457786" w:rsidRDefault="00457786" w:rsidP="00457786">
      <w:pPr>
        <w:pStyle w:val="B1"/>
        <w:rPr>
          <w:ins w:id="115" w:author="Yonatan Shiferaw" w:date="2024-11-20T18:02:00Z"/>
          <w:lang w:eastAsia="zh-CN"/>
        </w:rPr>
      </w:pPr>
      <w:ins w:id="116" w:author="Yonatan Shiferaw" w:date="2024-11-20T18:02:00Z">
        <w:r>
          <w:rPr>
            <w:lang w:eastAsia="zh-CN"/>
          </w:rPr>
          <w:t>2.</w:t>
        </w:r>
        <w:r>
          <w:rPr>
            <w:lang w:eastAsia="zh-CN"/>
          </w:rPr>
          <w:tab/>
        </w:r>
        <w:r w:rsidRPr="001E1770">
          <w:rPr>
            <w:lang w:eastAsia="zh-CN"/>
          </w:rPr>
          <w:t xml:space="preserve">The AIMLE server validates the deregistration request and performs an authentication and authorization check to determine whether the AIMLE client can deregister from AI/ML operations. </w:t>
        </w:r>
      </w:ins>
      <w:ins w:id="117" w:author="Yonatan Shiferaw" w:date="2024-11-20T19:22:00Z">
        <w:r w:rsidR="004A357F">
          <w:rPr>
            <w:lang w:eastAsia="zh-CN"/>
          </w:rPr>
          <w:t xml:space="preserve">Upon successful authorization, the </w:t>
        </w:r>
        <w:r w:rsidR="004A357F">
          <w:rPr>
            <w:noProof/>
            <w:lang w:val="en-US"/>
          </w:rPr>
          <w:t>AIMLE</w:t>
        </w:r>
        <w:r w:rsidR="004A357F">
          <w:rPr>
            <w:lang w:eastAsia="zh-CN"/>
          </w:rPr>
          <w:t xml:space="preserve"> server removes the context of the AIMLE client registration from the ML repository.</w:t>
        </w:r>
      </w:ins>
    </w:p>
    <w:p w14:paraId="3DB02A73" w14:textId="15BF1E6A" w:rsidR="00D703C9" w:rsidRDefault="00457786" w:rsidP="00457786">
      <w:pPr>
        <w:pStyle w:val="B1"/>
        <w:rPr>
          <w:ins w:id="118" w:author="Yonatan Shiferaw" w:date="2024-11-11T14:31:00Z"/>
          <w:lang w:eastAsia="zh-CN"/>
        </w:rPr>
      </w:pPr>
      <w:ins w:id="119" w:author="Yonatan Shiferaw" w:date="2024-11-20T18:02:00Z">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w:t>
        </w:r>
        <w:r>
          <w:rPr>
            <w:rFonts w:hint="eastAsia"/>
            <w:lang w:eastAsia="ja-JP"/>
          </w:rPr>
          <w:t>de</w:t>
        </w:r>
      </w:ins>
      <w:ins w:id="120" w:author="Yonatan Shiferaw" w:date="2024-11-20T19:22:00Z">
        <w:r w:rsidR="00D51782">
          <w:rPr>
            <w:lang w:eastAsia="ja-JP"/>
          </w:rPr>
          <w:t>-</w:t>
        </w:r>
      </w:ins>
      <w:ins w:id="121" w:author="Yonatan Shiferaw" w:date="2024-11-20T18:02:00Z">
        <w:r>
          <w:rPr>
            <w:lang w:eastAsia="zh-CN"/>
          </w:rPr>
          <w:t xml:space="preserve">registration response to the </w:t>
        </w:r>
        <w:r>
          <w:rPr>
            <w:noProof/>
            <w:lang w:val="en-US"/>
          </w:rPr>
          <w:t>AIMLE</w:t>
        </w:r>
        <w:r>
          <w:rPr>
            <w:lang w:eastAsia="zh-CN"/>
          </w:rPr>
          <w:t xml:space="preserve"> client with the status of the request.</w:t>
        </w:r>
      </w:ins>
    </w:p>
    <w:p w14:paraId="3989118F" w14:textId="77777777" w:rsidR="00041FBA" w:rsidRPr="00020718" w:rsidRDefault="00041FBA"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410F4E" w14:textId="77777777" w:rsidR="00020718" w:rsidRDefault="00020718" w:rsidP="00020718">
      <w:pPr>
        <w:pStyle w:val="Heading3"/>
        <w:rPr>
          <w:lang w:val="en-IN"/>
        </w:rPr>
      </w:pPr>
      <w:bookmarkStart w:id="122" w:name="_Toc180675067"/>
      <w:r>
        <w:rPr>
          <w:rFonts w:eastAsia="SimSun"/>
          <w:lang w:val="en-US" w:eastAsia="zh-CN"/>
        </w:rPr>
        <w:t>8</w:t>
      </w:r>
      <w:r>
        <w:rPr>
          <w:lang w:val="en-IN"/>
        </w:rPr>
        <w:t>.7.</w:t>
      </w:r>
      <w:r>
        <w:rPr>
          <w:rFonts w:eastAsia="SimSun"/>
          <w:lang w:val="en-US" w:eastAsia="zh-CN"/>
        </w:rPr>
        <w:t>3</w:t>
      </w:r>
      <w:r>
        <w:rPr>
          <w:lang w:val="en-IN"/>
        </w:rPr>
        <w:tab/>
        <w:t>Information flows</w:t>
      </w:r>
      <w:bookmarkEnd w:id="122"/>
    </w:p>
    <w:p w14:paraId="60F394E3" w14:textId="4147F686" w:rsidR="00E955BC" w:rsidRDefault="00E955BC" w:rsidP="00E43F73">
      <w:pPr>
        <w:pStyle w:val="Heading4"/>
        <w:rPr>
          <w:ins w:id="123" w:author="Yonatan Shiferaw" w:date="2024-11-20T19:34:00Z"/>
        </w:rPr>
      </w:pPr>
      <w:bookmarkStart w:id="124" w:name="_Toc164779176"/>
      <w:bookmarkStart w:id="125" w:name="_Toc164779430"/>
      <w:bookmarkStart w:id="126" w:name="_Toc169945343"/>
      <w:bookmarkStart w:id="127" w:name="_Toc180675068"/>
      <w:ins w:id="128" w:author="Yonatan Shiferaw" w:date="2024-11-20T19:33:00Z">
        <w:r w:rsidRPr="00E43F73">
          <w:t>8.7.3.1</w:t>
        </w:r>
      </w:ins>
      <w:ins w:id="129" w:author="Yonatan Shiferaw" w:date="2024-11-20T19:37:00Z">
        <w:r w:rsidR="00004F71">
          <w:tab/>
        </w:r>
      </w:ins>
      <w:ins w:id="130" w:author="Yonatan Shiferaw" w:date="2024-11-20T19:33:00Z">
        <w:r w:rsidR="00E43F73" w:rsidRPr="00E43F73">
          <w:t>General</w:t>
        </w:r>
      </w:ins>
    </w:p>
    <w:p w14:paraId="46FD9D5D" w14:textId="38B25D5E" w:rsidR="00323430" w:rsidRPr="00F477AF" w:rsidRDefault="00323430" w:rsidP="00323430">
      <w:pPr>
        <w:rPr>
          <w:ins w:id="131" w:author="Yonatan Shiferaw" w:date="2024-11-20T19:34:00Z"/>
        </w:rPr>
      </w:pPr>
      <w:ins w:id="132" w:author="Yonatan Shiferaw" w:date="2024-11-20T19:34:00Z">
        <w:r w:rsidRPr="00F477AF">
          <w:t xml:space="preserve">The following information flows are specified for </w:t>
        </w:r>
      </w:ins>
      <w:ins w:id="133" w:author="Yonatan Shiferaw" w:date="2024-11-20T19:35:00Z">
        <w:r w:rsidR="009C07D8">
          <w:t>AIMLE client</w:t>
        </w:r>
      </w:ins>
      <w:ins w:id="134" w:author="Yonatan Shiferaw" w:date="2024-11-20T19:34:00Z">
        <w:r w:rsidRPr="00F477AF">
          <w:t xml:space="preserve"> registration:</w:t>
        </w:r>
      </w:ins>
    </w:p>
    <w:p w14:paraId="0A8AD89F" w14:textId="7EE618FF" w:rsidR="00323430" w:rsidRPr="00F477AF" w:rsidRDefault="00323430" w:rsidP="00323430">
      <w:pPr>
        <w:pStyle w:val="B1"/>
        <w:rPr>
          <w:ins w:id="135" w:author="Yonatan Shiferaw" w:date="2024-11-20T19:34:00Z"/>
        </w:rPr>
      </w:pPr>
      <w:ins w:id="136" w:author="Yonatan Shiferaw" w:date="2024-11-20T19:34:00Z">
        <w:r w:rsidRPr="00F477AF">
          <w:t>-</w:t>
        </w:r>
        <w:r w:rsidRPr="00F477AF">
          <w:tab/>
        </w:r>
      </w:ins>
      <w:ins w:id="137" w:author="Yonatan Shiferaw" w:date="2024-11-20T19:35:00Z">
        <w:r w:rsidR="009C07D8">
          <w:t>AIMLE client</w:t>
        </w:r>
        <w:r w:rsidR="009C07D8" w:rsidRPr="00F477AF">
          <w:t xml:space="preserve"> registration</w:t>
        </w:r>
      </w:ins>
      <w:ins w:id="138" w:author="Yonatan Shiferaw" w:date="2024-11-20T19:34:00Z">
        <w:r w:rsidRPr="00F477AF">
          <w:t xml:space="preserve"> request and response;</w:t>
        </w:r>
      </w:ins>
    </w:p>
    <w:p w14:paraId="568975DF" w14:textId="7FEEA7ED" w:rsidR="00323430" w:rsidRDefault="00323430" w:rsidP="00323430">
      <w:pPr>
        <w:pStyle w:val="B1"/>
        <w:rPr>
          <w:ins w:id="139" w:author="Yonatan Shiferaw" w:date="2024-11-20T19:35:00Z"/>
        </w:rPr>
      </w:pPr>
      <w:ins w:id="140" w:author="Yonatan Shiferaw" w:date="2024-11-20T19:34:00Z">
        <w:r w:rsidRPr="00F477AF">
          <w:t>-</w:t>
        </w:r>
        <w:r w:rsidRPr="00F477AF">
          <w:tab/>
        </w:r>
      </w:ins>
      <w:ins w:id="141" w:author="Yonatan Shiferaw" w:date="2024-11-20T19:35:00Z">
        <w:r w:rsidR="00DF5A75">
          <w:t>AIMLE client</w:t>
        </w:r>
        <w:r w:rsidR="00DF5A75" w:rsidRPr="00F477AF">
          <w:t xml:space="preserve"> registration</w:t>
        </w:r>
      </w:ins>
      <w:ins w:id="142" w:author="Yonatan Shiferaw" w:date="2024-11-20T19:34:00Z">
        <w:r w:rsidRPr="00F477AF">
          <w:t xml:space="preserve"> update request and response; and</w:t>
        </w:r>
      </w:ins>
    </w:p>
    <w:p w14:paraId="2C6B5711" w14:textId="6DBCA405" w:rsidR="00323430" w:rsidRPr="00323430" w:rsidRDefault="00323430" w:rsidP="00323430">
      <w:pPr>
        <w:pStyle w:val="B1"/>
        <w:rPr>
          <w:ins w:id="143" w:author="Yonatan Shiferaw" w:date="2024-11-20T19:33:00Z"/>
        </w:rPr>
      </w:pPr>
      <w:ins w:id="144" w:author="Yonatan Shiferaw" w:date="2024-11-20T19:34:00Z">
        <w:r w:rsidRPr="00F477AF">
          <w:t>-</w:t>
        </w:r>
        <w:r w:rsidRPr="00F477AF">
          <w:tab/>
        </w:r>
      </w:ins>
      <w:ins w:id="145" w:author="Yonatan Shiferaw" w:date="2024-11-20T19:36:00Z">
        <w:r w:rsidR="00B2428A">
          <w:t>AIMLE client</w:t>
        </w:r>
      </w:ins>
      <w:ins w:id="146" w:author="Yonatan Shiferaw" w:date="2024-11-20T19:34:00Z">
        <w:r w:rsidRPr="00F477AF">
          <w:t xml:space="preserve"> de-registration request and response</w:t>
        </w:r>
      </w:ins>
    </w:p>
    <w:p w14:paraId="37F4CC06" w14:textId="195F066B" w:rsidR="00020718" w:rsidRDefault="00020718" w:rsidP="00020718">
      <w:pPr>
        <w:pStyle w:val="Heading4"/>
      </w:pPr>
      <w:r>
        <w:t>8.7.3.</w:t>
      </w:r>
      <w:ins w:id="147" w:author="Yonatan Shiferaw" w:date="2024-11-20T19:34:00Z">
        <w:r w:rsidR="00E43F73">
          <w:t>2</w:t>
        </w:r>
      </w:ins>
      <w:del w:id="148" w:author="Yonatan Shiferaw" w:date="2024-11-20T19:34:00Z">
        <w:r w:rsidDel="00E43F73">
          <w:delText>1</w:delText>
        </w:r>
      </w:del>
      <w:r>
        <w:tab/>
      </w:r>
      <w:ins w:id="149" w:author="Yonatan Shiferaw" w:date="2024-11-20T19:37:00Z">
        <w:r w:rsidR="005419D1">
          <w:tab/>
        </w:r>
      </w:ins>
      <w:r>
        <w:rPr>
          <w:rFonts w:eastAsia="SimSun"/>
        </w:rPr>
        <w:t>AIMLE client registration request</w:t>
      </w:r>
      <w:bookmarkEnd w:id="124"/>
      <w:bookmarkEnd w:id="125"/>
      <w:bookmarkEnd w:id="126"/>
      <w:bookmarkEnd w:id="127"/>
    </w:p>
    <w:p w14:paraId="4543CDDC" w14:textId="38C446AA" w:rsidR="00020718" w:rsidRDefault="00020718" w:rsidP="00020718">
      <w:pPr>
        <w:rPr>
          <w:b/>
          <w:lang w:val="en-US"/>
        </w:rPr>
      </w:pPr>
      <w:r>
        <w:rPr>
          <w:lang w:val="en-US"/>
        </w:rPr>
        <w:t>Table 8.7.3.</w:t>
      </w:r>
      <w:del w:id="150" w:author="Yonatan Shiferaw" w:date="2024-11-20T20:28:00Z">
        <w:r w:rsidDel="002707F0">
          <w:rPr>
            <w:lang w:val="en-US"/>
          </w:rPr>
          <w:delText>1</w:delText>
        </w:r>
      </w:del>
      <w:ins w:id="151" w:author="Yonatan Shiferaw" w:date="2024-11-20T20:28:00Z">
        <w:r w:rsidR="002707F0">
          <w:rPr>
            <w:lang w:val="en-US"/>
          </w:rPr>
          <w:t>2</w:t>
        </w:r>
      </w:ins>
      <w:r>
        <w:rPr>
          <w:lang w:val="en-US"/>
        </w:rPr>
        <w:t>-1 shows the request sent by an AIMLE client to an AIMLE server for the AIMLE client registration</w:t>
      </w:r>
      <w:ins w:id="152" w:author="Yonatan Shiferaw" w:date="2024-11-20T19:56:00Z">
        <w:r w:rsidR="007E4B68">
          <w:rPr>
            <w:lang w:val="en-US"/>
          </w:rPr>
          <w:t xml:space="preserve"> request</w:t>
        </w:r>
      </w:ins>
      <w:del w:id="153" w:author="Yonatan Shiferaw" w:date="2024-11-20T19:57:00Z">
        <w:r w:rsidDel="007E4B68">
          <w:rPr>
            <w:lang w:val="en-US"/>
          </w:rPr>
          <w:delText xml:space="preserve"> procedure</w:delText>
        </w:r>
      </w:del>
      <w:r>
        <w:rPr>
          <w:lang w:val="en-US"/>
        </w:rPr>
        <w:t>.</w:t>
      </w:r>
    </w:p>
    <w:p w14:paraId="553D4165" w14:textId="4250FEB5" w:rsidR="00020718" w:rsidRDefault="00020718" w:rsidP="00020718">
      <w:pPr>
        <w:pStyle w:val="TH"/>
      </w:pPr>
      <w:r>
        <w:lastRenderedPageBreak/>
        <w:t>Table 8.7.3.</w:t>
      </w:r>
      <w:ins w:id="154" w:author="Yonatan Shiferaw" w:date="2024-11-20T20:28:00Z">
        <w:r w:rsidR="002707F0">
          <w:t>2</w:t>
        </w:r>
      </w:ins>
      <w:del w:id="155" w:author="Yonatan Shiferaw" w:date="2024-11-20T20:28:00Z">
        <w:r w:rsidDel="002707F0">
          <w:delText>1</w:delText>
        </w:r>
      </w:del>
      <w:r>
        <w:t>-1: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020718" w14:paraId="25C9A3C6"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2A029CAE" w14:textId="77777777" w:rsidR="00020718" w:rsidRDefault="00020718">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14182A6" w14:textId="77777777" w:rsidR="00020718" w:rsidRDefault="00020718">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093DE011" w14:textId="77777777" w:rsidR="00020718" w:rsidRDefault="00020718">
            <w:pPr>
              <w:pStyle w:val="TAH"/>
              <w:rPr>
                <w:lang w:eastAsia="de-DE"/>
              </w:rPr>
            </w:pPr>
            <w:r>
              <w:rPr>
                <w:lang w:eastAsia="de-DE"/>
              </w:rPr>
              <w:t>Description</w:t>
            </w:r>
          </w:p>
        </w:tc>
      </w:tr>
      <w:tr w:rsidR="00020718" w14:paraId="761A1C68"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439CB43A" w14:textId="77777777" w:rsidR="00020718" w:rsidRDefault="00020718">
            <w:pPr>
              <w:pStyle w:val="TAL"/>
              <w:rPr>
                <w:lang w:eastAsia="de-DE"/>
              </w:rPr>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DBAF1FB" w14:textId="77777777" w:rsidR="00020718" w:rsidRDefault="00020718">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37E20D04" w14:textId="77777777" w:rsidR="00020718" w:rsidRDefault="00020718">
            <w:pPr>
              <w:pStyle w:val="TAL"/>
              <w:rPr>
                <w:lang w:eastAsia="de-DE"/>
              </w:rPr>
            </w:pPr>
            <w:r>
              <w:rPr>
                <w:lang w:eastAsia="zh-CN"/>
              </w:rPr>
              <w:t>The identifier of the</w:t>
            </w:r>
            <w:r>
              <w:rPr>
                <w:lang w:eastAsia="de-DE"/>
              </w:rPr>
              <w:t xml:space="preserve"> requestor.</w:t>
            </w:r>
          </w:p>
        </w:tc>
      </w:tr>
      <w:tr w:rsidR="00020718" w14:paraId="29BF1E7C" w14:textId="77777777" w:rsidTr="00020718">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62C0A655" w14:textId="77777777" w:rsidR="00020718" w:rsidRDefault="00020718">
            <w:pPr>
              <w:pStyle w:val="TAL"/>
              <w:rPr>
                <w:lang w:eastAsia="zh-CN"/>
              </w:rPr>
            </w:pPr>
            <w:bookmarkStart w:id="156" w:name="_Hlk160124424"/>
            <w:r>
              <w:rPr>
                <w:lang w:eastAsia="de-DE"/>
              </w:rP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13BA0218" w14:textId="77777777" w:rsidR="00020718" w:rsidRDefault="00020718">
            <w:pPr>
              <w:pStyle w:val="TAC"/>
              <w:rPr>
                <w:lang w:eastAsia="zh-CN"/>
              </w:rPr>
            </w:pPr>
            <w:r>
              <w:rPr>
                <w:lang w:eastAsia="de-DE"/>
              </w:rPr>
              <w:t>M</w:t>
            </w:r>
          </w:p>
        </w:tc>
        <w:tc>
          <w:tcPr>
            <w:tcW w:w="4320" w:type="dxa"/>
            <w:tcBorders>
              <w:top w:val="single" w:sz="4" w:space="0" w:color="auto"/>
              <w:left w:val="single" w:sz="4" w:space="0" w:color="auto"/>
              <w:bottom w:val="single" w:sz="4" w:space="0" w:color="auto"/>
              <w:right w:val="single" w:sz="4" w:space="0" w:color="auto"/>
            </w:tcBorders>
            <w:hideMark/>
          </w:tcPr>
          <w:p w14:paraId="61EF05D1" w14:textId="77777777" w:rsidR="00020718" w:rsidRDefault="00020718">
            <w:pPr>
              <w:pStyle w:val="TAL"/>
              <w:rPr>
                <w:lang w:eastAsia="zh-CN"/>
              </w:rPr>
            </w:pPr>
            <w:r>
              <w:rPr>
                <w:lang w:eastAsia="de-DE"/>
              </w:rPr>
              <w:t>Information about the capability of the AIMLE client to support AI/ML operations as detailed in Table 8.7.3.1-2.</w:t>
            </w:r>
          </w:p>
        </w:tc>
        <w:bookmarkEnd w:id="156"/>
      </w:tr>
      <w:tr w:rsidR="00020718" w14:paraId="0E2E1AC4"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240142AE" w14:textId="77777777" w:rsidR="00020718" w:rsidRDefault="00020718">
            <w:pPr>
              <w:pStyle w:val="TAL"/>
              <w:rPr>
                <w:lang w:eastAsia="de-DE"/>
              </w:rPr>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5F67D990" w14:textId="77777777" w:rsidR="00020718" w:rsidRDefault="0002071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E1246AD" w14:textId="77777777" w:rsidR="00020718" w:rsidRDefault="00020718">
            <w:pPr>
              <w:pStyle w:val="TAL"/>
              <w:rPr>
                <w:lang w:eastAsia="de-DE"/>
              </w:rPr>
            </w:pPr>
            <w:r>
              <w:rPr>
                <w:rFonts w:cs="Calibri"/>
                <w:bCs/>
                <w:lang w:val="en-US" w:eastAsia="en-GB"/>
              </w:rPr>
              <w:t>Supported service information.</w:t>
            </w:r>
          </w:p>
        </w:tc>
      </w:tr>
      <w:tr w:rsidR="00020718" w14:paraId="43DD0CB7"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19C5825C" w14:textId="77777777" w:rsidR="00020718" w:rsidRDefault="00020718">
            <w:pPr>
              <w:pStyle w:val="TAL"/>
              <w:rPr>
                <w:lang w:eastAsia="de-DE"/>
              </w:rPr>
            </w:pPr>
            <w:r>
              <w:rPr>
                <w:lang w:eastAsia="en-GB"/>
              </w:rPr>
              <w:t xml:space="preserve">&gt; List of </w:t>
            </w:r>
            <w:r>
              <w:rPr>
                <w:rFonts w:cs="Calibri"/>
                <w:bCs/>
                <w:lang w:val="en-US" w:eastAsia="en-GB"/>
              </w:rPr>
              <w:t>service ID(s)</w:t>
            </w:r>
          </w:p>
        </w:tc>
        <w:tc>
          <w:tcPr>
            <w:tcW w:w="1440" w:type="dxa"/>
            <w:tcBorders>
              <w:top w:val="single" w:sz="4" w:space="0" w:color="auto"/>
              <w:left w:val="single" w:sz="4" w:space="0" w:color="auto"/>
              <w:bottom w:val="single" w:sz="4" w:space="0" w:color="auto"/>
              <w:right w:val="single" w:sz="4" w:space="0" w:color="auto"/>
            </w:tcBorders>
            <w:hideMark/>
          </w:tcPr>
          <w:p w14:paraId="4926BCE4" w14:textId="77777777" w:rsidR="00020718" w:rsidRDefault="0002071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6E295CE1" w14:textId="77777777" w:rsidR="00020718" w:rsidRDefault="00020718">
            <w:pPr>
              <w:pStyle w:val="TAL"/>
              <w:rPr>
                <w:lang w:eastAsia="de-DE"/>
              </w:rPr>
            </w:pPr>
            <w:r>
              <w:rPr>
                <w:rFonts w:cs="Calibri"/>
                <w:bCs/>
                <w:lang w:val="en-US" w:eastAsia="en-GB"/>
              </w:rPr>
              <w:t>List of service ID(s) that the AIMLE client supports</w:t>
            </w:r>
          </w:p>
        </w:tc>
      </w:tr>
      <w:tr w:rsidR="00020718" w14:paraId="0C7C2145"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123D8E64" w14:textId="77777777" w:rsidR="00020718" w:rsidRDefault="00020718">
            <w:pPr>
              <w:pStyle w:val="TAL"/>
              <w:rPr>
                <w:lang w:eastAsia="de-DE"/>
              </w:rPr>
            </w:pPr>
            <w:r>
              <w:rPr>
                <w:lang w:eastAsia="en-GB"/>
              </w:rPr>
              <w:t xml:space="preserve">&gt; Corresponding </w:t>
            </w:r>
            <w:r>
              <w:rPr>
                <w:rFonts w:cs="Calibri"/>
                <w:bCs/>
                <w:lang w:val="en-US" w:eastAsia="en-GB"/>
              </w:rPr>
              <w:t>service permission level(s)</w:t>
            </w:r>
          </w:p>
        </w:tc>
        <w:tc>
          <w:tcPr>
            <w:tcW w:w="1440" w:type="dxa"/>
            <w:tcBorders>
              <w:top w:val="single" w:sz="4" w:space="0" w:color="auto"/>
              <w:left w:val="single" w:sz="4" w:space="0" w:color="auto"/>
              <w:bottom w:val="single" w:sz="4" w:space="0" w:color="auto"/>
              <w:right w:val="single" w:sz="4" w:space="0" w:color="auto"/>
            </w:tcBorders>
            <w:hideMark/>
          </w:tcPr>
          <w:p w14:paraId="5E8C57DC" w14:textId="77777777" w:rsidR="00020718" w:rsidRDefault="0002071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9138257" w14:textId="77777777" w:rsidR="00020718" w:rsidRDefault="00020718">
            <w:pPr>
              <w:pStyle w:val="TAL"/>
              <w:rPr>
                <w:lang w:eastAsia="de-DE"/>
              </w:rPr>
            </w:pPr>
            <w:r>
              <w:rPr>
                <w:rFonts w:cs="Calibri"/>
                <w:bCs/>
                <w:lang w:val="en-US" w:eastAsia="en-GB"/>
              </w:rPr>
              <w:t>Service permission level(s) (e.g., premium resource usage, standard resource usage, limited resource usage).</w:t>
            </w:r>
          </w:p>
        </w:tc>
      </w:tr>
    </w:tbl>
    <w:p w14:paraId="1115097E" w14:textId="77777777" w:rsidR="00020718" w:rsidRDefault="00020718" w:rsidP="00020718">
      <w:pPr>
        <w:rPr>
          <w:lang w:val="en-US"/>
        </w:rPr>
      </w:pPr>
    </w:p>
    <w:p w14:paraId="6F19EDCE" w14:textId="15438ABF" w:rsidR="00020718" w:rsidRDefault="00020718" w:rsidP="00020718">
      <w:pPr>
        <w:pStyle w:val="EditorsNote"/>
        <w:rPr>
          <w:lang w:val="en-US"/>
        </w:rPr>
      </w:pPr>
      <w:del w:id="157" w:author="Yonatan Shiferaw" w:date="2024-11-20T19:37:00Z">
        <w:r w:rsidDel="00081252">
          <w:rPr>
            <w:lang w:val="en-US"/>
          </w:rPr>
          <w:delText>Editor’s Note: The addition of AIMLE client profile ID is FFS.</w:delText>
        </w:r>
      </w:del>
    </w:p>
    <w:p w14:paraId="50C4D92B" w14:textId="1BC0BC6F" w:rsidR="00020718" w:rsidRDefault="00020718" w:rsidP="00020718">
      <w:pPr>
        <w:pStyle w:val="TH"/>
      </w:pPr>
      <w:r>
        <w:t>Table 8.7.3.</w:t>
      </w:r>
      <w:ins w:id="158" w:author="Yonatan Shiferaw" w:date="2024-11-20T20:28:00Z">
        <w:r w:rsidR="002707F0">
          <w:t>2</w:t>
        </w:r>
      </w:ins>
      <w:del w:id="159" w:author="Yonatan Shiferaw" w:date="2024-11-20T20:28:00Z">
        <w:r w:rsidDel="002707F0">
          <w:delText>1</w:delText>
        </w:r>
      </w:del>
      <w:r>
        <w:t>-2: AIMLE client profile</w:t>
      </w:r>
    </w:p>
    <w:tbl>
      <w:tblPr>
        <w:tblW w:w="8640" w:type="dxa"/>
        <w:jc w:val="center"/>
        <w:tblLayout w:type="fixed"/>
        <w:tblLook w:val="04A0" w:firstRow="1" w:lastRow="0" w:firstColumn="1" w:lastColumn="0" w:noHBand="0" w:noVBand="1"/>
      </w:tblPr>
      <w:tblGrid>
        <w:gridCol w:w="2880"/>
        <w:gridCol w:w="1440"/>
        <w:gridCol w:w="4320"/>
      </w:tblGrid>
      <w:tr w:rsidR="00020718" w14:paraId="1FA0891E"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2ACC1EAA" w14:textId="77777777" w:rsidR="00020718" w:rsidRDefault="00020718">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3C123A4" w14:textId="77777777" w:rsidR="00020718" w:rsidRDefault="00020718">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813A25" w14:textId="77777777" w:rsidR="00020718" w:rsidRDefault="00020718">
            <w:pPr>
              <w:pStyle w:val="TAL"/>
              <w:jc w:val="center"/>
              <w:rPr>
                <w:lang w:eastAsia="en-GB"/>
              </w:rPr>
            </w:pPr>
            <w:r>
              <w:rPr>
                <w:lang w:eastAsia="en-GB"/>
              </w:rPr>
              <w:t>Description</w:t>
            </w:r>
          </w:p>
        </w:tc>
      </w:tr>
      <w:tr w:rsidR="00020718" w14:paraId="78DEC22B"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6CB8F80C" w14:textId="77777777" w:rsidR="00020718" w:rsidRDefault="00020718">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0F10CE63" w14:textId="77777777" w:rsidR="00020718" w:rsidRDefault="0002071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2CA6058" w14:textId="77777777" w:rsidR="00020718" w:rsidRDefault="00020718">
            <w:pPr>
              <w:pStyle w:val="TAL"/>
              <w:rPr>
                <w:lang w:eastAsia="en-GB"/>
              </w:rPr>
            </w:pPr>
            <w:r>
              <w:rPr>
                <w:lang w:eastAsia="en-GB"/>
              </w:rPr>
              <w:t>AI/ML model types supported by the AIMLE client (e.g., decision trees, linear regression, neural networks).</w:t>
            </w:r>
          </w:p>
        </w:tc>
      </w:tr>
      <w:tr w:rsidR="00020718" w14:paraId="43ACD963"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14CBE04A" w14:textId="77777777" w:rsidR="00020718" w:rsidRDefault="00020718">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C682350" w14:textId="77777777" w:rsidR="00020718" w:rsidRDefault="00020718">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21FA93F" w14:textId="77777777" w:rsidR="00020718" w:rsidRDefault="00020718">
            <w:pPr>
              <w:pStyle w:val="TAL"/>
              <w:rPr>
                <w:lang w:eastAsia="en-GB"/>
              </w:rPr>
            </w:pPr>
            <w:r>
              <w:rPr>
                <w:lang w:eastAsia="en-GB"/>
              </w:rPr>
              <w:t>AI/ML operations supported by the AIMLE client such as training, model transfer, model inference, model offload, model split).</w:t>
            </w:r>
          </w:p>
        </w:tc>
      </w:tr>
      <w:tr w:rsidR="00020718" w14:paraId="07E3ACEB"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591C7C69" w14:textId="77777777" w:rsidR="00020718" w:rsidRDefault="00020718">
            <w:pPr>
              <w:pStyle w:val="TAL"/>
              <w:rPr>
                <w:lang w:eastAsia="en-GB"/>
              </w:rPr>
            </w:pPr>
            <w:r>
              <w:rPr>
                <w:lang w:eastAsia="en-GB"/>
              </w:rPr>
              <w:t>AIMLE client schedule</w:t>
            </w:r>
          </w:p>
        </w:tc>
        <w:tc>
          <w:tcPr>
            <w:tcW w:w="1440" w:type="dxa"/>
            <w:tcBorders>
              <w:top w:val="single" w:sz="4" w:space="0" w:color="000000"/>
              <w:left w:val="single" w:sz="4" w:space="0" w:color="000000"/>
              <w:bottom w:val="single" w:sz="4" w:space="0" w:color="000000"/>
              <w:right w:val="nil"/>
            </w:tcBorders>
            <w:hideMark/>
          </w:tcPr>
          <w:p w14:paraId="34DDB2FE" w14:textId="77777777" w:rsidR="00020718" w:rsidRDefault="0002071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82894DD" w14:textId="77777777" w:rsidR="00020718" w:rsidRDefault="00020718">
            <w:pPr>
              <w:pStyle w:val="TAL"/>
              <w:rPr>
                <w:lang w:eastAsia="en-GB"/>
              </w:rPr>
            </w:pPr>
            <w:r>
              <w:rPr>
                <w:lang w:eastAsia="en-GB"/>
              </w:rPr>
              <w:t>Indicates the availability schedule of the AIMLE client for the AIML service.</w:t>
            </w:r>
          </w:p>
        </w:tc>
      </w:tr>
      <w:tr w:rsidR="00020718" w14:paraId="0466FCEC"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446D638D" w14:textId="77777777" w:rsidR="00020718" w:rsidRDefault="00020718">
            <w:pPr>
              <w:pStyle w:val="TAL"/>
              <w:rPr>
                <w:lang w:eastAsia="en-GB"/>
              </w:rPr>
            </w:pPr>
            <w:r>
              <w:rPr>
                <w:lang w:eastAsia="en-GB"/>
              </w:rPr>
              <w:t xml:space="preserve">Application layer AIMLE client capabilities </w:t>
            </w:r>
          </w:p>
        </w:tc>
        <w:tc>
          <w:tcPr>
            <w:tcW w:w="1440" w:type="dxa"/>
            <w:tcBorders>
              <w:top w:val="single" w:sz="4" w:space="0" w:color="000000"/>
              <w:left w:val="single" w:sz="4" w:space="0" w:color="000000"/>
              <w:bottom w:val="single" w:sz="4" w:space="0" w:color="000000"/>
              <w:right w:val="nil"/>
            </w:tcBorders>
            <w:hideMark/>
          </w:tcPr>
          <w:p w14:paraId="3390EA32" w14:textId="77777777" w:rsidR="00020718" w:rsidRDefault="00020718">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9754F10" w14:textId="77777777" w:rsidR="00020718" w:rsidRDefault="00020718">
            <w:pPr>
              <w:pStyle w:val="TAL"/>
              <w:rPr>
                <w:lang w:eastAsia="en-GB"/>
              </w:rPr>
            </w:pPr>
            <w:r>
              <w:rPr>
                <w:lang w:eastAsia="en-GB"/>
              </w:rPr>
              <w:t>Application layer AIMLE client capability information (e.g. ML application type, allowed resource usage level).</w:t>
            </w:r>
          </w:p>
        </w:tc>
      </w:tr>
      <w:tr w:rsidR="00020718" w14:paraId="007A9B56"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7E01909E" w14:textId="77777777" w:rsidR="00020718" w:rsidRDefault="00020718">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1D160805" w14:textId="77777777" w:rsidR="00020718" w:rsidRDefault="0002071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3E5CCA" w14:textId="77777777" w:rsidR="00020718" w:rsidRDefault="00020718">
            <w:pPr>
              <w:pStyle w:val="TAL"/>
              <w:rPr>
                <w:lang w:eastAsia="en-GB"/>
              </w:rPr>
            </w:pPr>
            <w:r>
              <w:rPr>
                <w:lang w:eastAsia="en-GB"/>
              </w:rPr>
              <w:t>Dataset availability such as dataset size, age, list of dataset features, and dataset identifiers.</w:t>
            </w:r>
          </w:p>
        </w:tc>
      </w:tr>
      <w:tr w:rsidR="00020718" w14:paraId="476C140E"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7AA5DFB8" w14:textId="77777777" w:rsidR="00020718" w:rsidRDefault="00020718">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48849FDD" w14:textId="77777777" w:rsidR="00020718" w:rsidRDefault="0002071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2F5B6A1" w14:textId="77777777" w:rsidR="00020718" w:rsidRDefault="00020718">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020718" w14:paraId="1CA2250D"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184A4790" w14:textId="77777777" w:rsidR="00020718" w:rsidRDefault="00020718">
            <w:pPr>
              <w:pStyle w:val="TAL"/>
              <w:rPr>
                <w:lang w:eastAsia="en-GB"/>
              </w:rPr>
            </w:pPr>
            <w:r>
              <w:rPr>
                <w:lang w:eastAsia="en-GB"/>
              </w:rPr>
              <w:t>AIML client task capability</w:t>
            </w:r>
          </w:p>
        </w:tc>
        <w:tc>
          <w:tcPr>
            <w:tcW w:w="1440" w:type="dxa"/>
            <w:tcBorders>
              <w:top w:val="single" w:sz="4" w:space="0" w:color="000000"/>
              <w:left w:val="single" w:sz="4" w:space="0" w:color="000000"/>
              <w:bottom w:val="single" w:sz="4" w:space="0" w:color="000000"/>
              <w:right w:val="nil"/>
            </w:tcBorders>
            <w:hideMark/>
          </w:tcPr>
          <w:p w14:paraId="74A8170E" w14:textId="77777777" w:rsidR="00020718" w:rsidRDefault="00020718">
            <w:pPr>
              <w:pStyle w:val="TAL"/>
              <w:jc w:val="center"/>
              <w:rPr>
                <w:lang w:eastAsia="en-GB"/>
              </w:rPr>
            </w:pPr>
            <w:r>
              <w:rPr>
                <w:lang w:eastAsia="en-GB"/>
              </w:rPr>
              <w:t>O</w:t>
            </w:r>
          </w:p>
          <w:p w14:paraId="6F8979AE" w14:textId="77777777" w:rsidR="00020718" w:rsidRDefault="00020718">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080E0352" w14:textId="77777777" w:rsidR="00020718" w:rsidRDefault="00020718">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020718" w14:paraId="6A6551C5" w14:textId="77777777" w:rsidTr="0002071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3742969" w14:textId="77777777" w:rsidR="00020718" w:rsidRDefault="00020718">
            <w:pPr>
              <w:pStyle w:val="TAL"/>
              <w:rPr>
                <w:lang w:eastAsia="en-GB"/>
              </w:rPr>
            </w:pPr>
            <w:r>
              <w:rPr>
                <w:lang w:eastAsia="en-GB"/>
              </w:rPr>
              <w:t>NOTE: The Green and Energy-efficient task performance may not be applicable to a UE.</w:t>
            </w:r>
          </w:p>
        </w:tc>
      </w:tr>
    </w:tbl>
    <w:p w14:paraId="4BFEEE59" w14:textId="77777777" w:rsidR="00020718" w:rsidRDefault="00020718" w:rsidP="00020718"/>
    <w:p w14:paraId="0E0AA8DF" w14:textId="0DAEF281" w:rsidR="00020718" w:rsidRDefault="00020718" w:rsidP="00020718">
      <w:pPr>
        <w:pStyle w:val="Heading4"/>
      </w:pPr>
      <w:bookmarkStart w:id="160" w:name="_Toc180675069"/>
      <w:r>
        <w:t>8.7.3.</w:t>
      </w:r>
      <w:ins w:id="161" w:author="Yonatan Shiferaw" w:date="2024-11-20T19:37:00Z">
        <w:r w:rsidR="005419D1">
          <w:t>3</w:t>
        </w:r>
      </w:ins>
      <w:del w:id="162" w:author="Yonatan Shiferaw" w:date="2024-11-20T19:37:00Z">
        <w:r w:rsidDel="005419D1">
          <w:delText>2</w:delText>
        </w:r>
      </w:del>
      <w:r>
        <w:tab/>
      </w:r>
      <w:r>
        <w:rPr>
          <w:rFonts w:eastAsia="SimSun"/>
        </w:rPr>
        <w:t>AIMLE client registration response</w:t>
      </w:r>
      <w:bookmarkEnd w:id="160"/>
    </w:p>
    <w:p w14:paraId="49FD3300" w14:textId="58CE326F" w:rsidR="00020718" w:rsidRDefault="00020718" w:rsidP="00020718">
      <w:pPr>
        <w:rPr>
          <w:b/>
          <w:lang w:val="en-US"/>
        </w:rPr>
      </w:pPr>
      <w:r>
        <w:rPr>
          <w:lang w:val="en-US"/>
        </w:rPr>
        <w:t>Table 8.7.3.</w:t>
      </w:r>
      <w:ins w:id="163" w:author="Yonatan Shiferaw" w:date="2024-11-20T20:28:00Z">
        <w:r w:rsidR="0028350A">
          <w:rPr>
            <w:lang w:val="en-US"/>
          </w:rPr>
          <w:t>3</w:t>
        </w:r>
      </w:ins>
      <w:del w:id="164" w:author="Yonatan Shiferaw" w:date="2024-11-20T20:28:00Z">
        <w:r w:rsidDel="0028350A">
          <w:rPr>
            <w:lang w:val="en-US"/>
          </w:rPr>
          <w:delText>2</w:delText>
        </w:r>
      </w:del>
      <w:r>
        <w:rPr>
          <w:lang w:val="en-US"/>
        </w:rPr>
        <w:t xml:space="preserve">-1 shows the </w:t>
      </w:r>
      <w:ins w:id="165" w:author="Yonatan Shiferaw" w:date="2024-11-20T20:27:00Z">
        <w:r w:rsidR="00C70028">
          <w:rPr>
            <w:lang w:val="en-US"/>
          </w:rPr>
          <w:t xml:space="preserve">AIMLE client registration </w:t>
        </w:r>
      </w:ins>
      <w:r>
        <w:rPr>
          <w:lang w:val="en-US"/>
        </w:rPr>
        <w:t>response sent by the AIMLE server to the AIMLE client</w:t>
      </w:r>
      <w:del w:id="166" w:author="Yonatan Shiferaw" w:date="2024-11-20T20:27:00Z">
        <w:r w:rsidDel="00EB5952">
          <w:rPr>
            <w:lang w:val="en-US"/>
          </w:rPr>
          <w:delText xml:space="preserve"> for the AIMLE client registration </w:delText>
        </w:r>
      </w:del>
      <w:del w:id="167" w:author="Yonatan Shiferaw" w:date="2024-11-11T15:05:00Z">
        <w:r w:rsidDel="009D1161">
          <w:rPr>
            <w:lang w:val="en-US"/>
          </w:rPr>
          <w:delText>procedure</w:delText>
        </w:r>
      </w:del>
      <w:r>
        <w:rPr>
          <w:lang w:val="en-US"/>
        </w:rPr>
        <w:t>.</w:t>
      </w:r>
    </w:p>
    <w:p w14:paraId="119A657D" w14:textId="753897F9" w:rsidR="00020718" w:rsidRDefault="00020718" w:rsidP="00020718">
      <w:pPr>
        <w:pStyle w:val="TH"/>
      </w:pPr>
      <w:r>
        <w:t>Table 8.7.3.</w:t>
      </w:r>
      <w:ins w:id="168" w:author="Yonatan Shiferaw" w:date="2024-11-21T16:07:00Z">
        <w:r w:rsidR="00412E76">
          <w:t>3</w:t>
        </w:r>
      </w:ins>
      <w:del w:id="169" w:author="Yonatan Shiferaw" w:date="2024-11-21T16:07:00Z">
        <w:r w:rsidDel="00412E76">
          <w:delText>2</w:delText>
        </w:r>
      </w:del>
      <w:r>
        <w:t>-1: AIMLE client registration response</w:t>
      </w:r>
    </w:p>
    <w:tbl>
      <w:tblPr>
        <w:tblW w:w="8778" w:type="dxa"/>
        <w:jc w:val="center"/>
        <w:tblLayout w:type="fixed"/>
        <w:tblLook w:val="04A0" w:firstRow="1" w:lastRow="0" w:firstColumn="1" w:lastColumn="0" w:noHBand="0" w:noVBand="1"/>
      </w:tblPr>
      <w:tblGrid>
        <w:gridCol w:w="113"/>
        <w:gridCol w:w="2767"/>
        <w:gridCol w:w="121"/>
        <w:gridCol w:w="1319"/>
        <w:gridCol w:w="125"/>
        <w:gridCol w:w="4195"/>
        <w:gridCol w:w="138"/>
      </w:tblGrid>
      <w:tr w:rsidR="00020718" w14:paraId="65AAE7F9" w14:textId="77777777" w:rsidTr="00D129A9">
        <w:trPr>
          <w:gridAfter w:val="1"/>
          <w:wAfter w:w="138" w:type="dxa"/>
          <w:jc w:val="center"/>
        </w:trPr>
        <w:tc>
          <w:tcPr>
            <w:tcW w:w="2880" w:type="dxa"/>
            <w:gridSpan w:val="2"/>
            <w:tcBorders>
              <w:top w:val="single" w:sz="4" w:space="0" w:color="000000"/>
              <w:left w:val="single" w:sz="4" w:space="0" w:color="000000"/>
              <w:bottom w:val="single" w:sz="4" w:space="0" w:color="000000"/>
              <w:right w:val="nil"/>
            </w:tcBorders>
            <w:hideMark/>
          </w:tcPr>
          <w:p w14:paraId="6B3421C2" w14:textId="77777777" w:rsidR="00020718" w:rsidRDefault="00020718">
            <w:pPr>
              <w:pStyle w:val="TAH"/>
              <w:rPr>
                <w:lang w:eastAsia="de-DE"/>
              </w:rPr>
            </w:pPr>
            <w:r>
              <w:rPr>
                <w:lang w:eastAsia="de-DE"/>
              </w:rPr>
              <w:t>Information element</w:t>
            </w:r>
          </w:p>
        </w:tc>
        <w:tc>
          <w:tcPr>
            <w:tcW w:w="1440" w:type="dxa"/>
            <w:gridSpan w:val="2"/>
            <w:tcBorders>
              <w:top w:val="single" w:sz="4" w:space="0" w:color="000000"/>
              <w:left w:val="single" w:sz="4" w:space="0" w:color="000000"/>
              <w:bottom w:val="single" w:sz="4" w:space="0" w:color="000000"/>
              <w:right w:val="nil"/>
            </w:tcBorders>
            <w:hideMark/>
          </w:tcPr>
          <w:p w14:paraId="49FFF5E7" w14:textId="77777777" w:rsidR="00020718" w:rsidRDefault="00020718">
            <w:pPr>
              <w:pStyle w:val="TAH"/>
              <w:rPr>
                <w:lang w:eastAsia="de-DE"/>
              </w:rPr>
            </w:pPr>
            <w:r>
              <w:rPr>
                <w:lang w:eastAsia="de-DE"/>
              </w:rPr>
              <w:t>Status</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7B898471" w14:textId="77777777" w:rsidR="00020718" w:rsidRDefault="00020718">
            <w:pPr>
              <w:pStyle w:val="TAH"/>
              <w:rPr>
                <w:lang w:eastAsia="de-DE"/>
              </w:rPr>
            </w:pPr>
            <w:r>
              <w:rPr>
                <w:lang w:eastAsia="de-DE"/>
              </w:rPr>
              <w:t>Description</w:t>
            </w:r>
          </w:p>
        </w:tc>
      </w:tr>
      <w:tr w:rsidR="00020718" w14:paraId="2B149E6B" w14:textId="77777777" w:rsidTr="00D129A9">
        <w:trPr>
          <w:gridAfter w:val="1"/>
          <w:wAfter w:w="138" w:type="dxa"/>
          <w:jc w:val="center"/>
        </w:trPr>
        <w:tc>
          <w:tcPr>
            <w:tcW w:w="2880" w:type="dxa"/>
            <w:gridSpan w:val="2"/>
            <w:tcBorders>
              <w:top w:val="single" w:sz="4" w:space="0" w:color="000000"/>
              <w:left w:val="single" w:sz="4" w:space="0" w:color="000000"/>
              <w:bottom w:val="single" w:sz="4" w:space="0" w:color="000000"/>
              <w:right w:val="nil"/>
            </w:tcBorders>
            <w:hideMark/>
          </w:tcPr>
          <w:p w14:paraId="68921E49" w14:textId="4CB7B00E" w:rsidR="00020718" w:rsidRDefault="00020718">
            <w:pPr>
              <w:pStyle w:val="TAL"/>
              <w:rPr>
                <w:lang w:eastAsia="de-DE"/>
              </w:rPr>
            </w:pPr>
            <w:del w:id="170" w:author="Yonatan Shiferaw" w:date="2024-11-20T20:16:00Z">
              <w:r w:rsidDel="00563369">
                <w:rPr>
                  <w:lang w:eastAsia="de-DE"/>
                </w:rPr>
                <w:delText>Status</w:delText>
              </w:r>
            </w:del>
            <w:ins w:id="171" w:author="Yonatan Shiferaw" w:date="2024-11-20T20:16:00Z">
              <w:r w:rsidR="00563369">
                <w:rPr>
                  <w:lang w:eastAsia="de-DE"/>
                </w:rPr>
                <w:t>Successful response</w:t>
              </w:r>
            </w:ins>
          </w:p>
        </w:tc>
        <w:tc>
          <w:tcPr>
            <w:tcW w:w="1440" w:type="dxa"/>
            <w:gridSpan w:val="2"/>
            <w:tcBorders>
              <w:top w:val="single" w:sz="4" w:space="0" w:color="000000"/>
              <w:left w:val="single" w:sz="4" w:space="0" w:color="000000"/>
              <w:bottom w:val="single" w:sz="4" w:space="0" w:color="000000"/>
              <w:right w:val="nil"/>
            </w:tcBorders>
            <w:hideMark/>
          </w:tcPr>
          <w:p w14:paraId="48A0C6C3" w14:textId="714B49C1" w:rsidR="00020718" w:rsidRDefault="00020718">
            <w:pPr>
              <w:pStyle w:val="TAC"/>
              <w:rPr>
                <w:lang w:eastAsia="zh-CN"/>
              </w:rPr>
            </w:pPr>
            <w:del w:id="172" w:author="Yonatan Shiferaw" w:date="2024-11-20T20:16:00Z">
              <w:r w:rsidDel="0086528F">
                <w:rPr>
                  <w:lang w:eastAsia="zh-CN"/>
                </w:rPr>
                <w:delText>M</w:delText>
              </w:r>
            </w:del>
            <w:ins w:id="173" w:author="Yonatan Shiferaw" w:date="2024-11-20T20:16:00Z">
              <w:r w:rsidR="0086528F">
                <w:rPr>
                  <w:lang w:eastAsia="zh-CN"/>
                </w:rPr>
                <w:t>O</w:t>
              </w:r>
            </w:ins>
          </w:p>
        </w:tc>
        <w:tc>
          <w:tcPr>
            <w:tcW w:w="4320" w:type="dxa"/>
            <w:gridSpan w:val="2"/>
            <w:tcBorders>
              <w:top w:val="single" w:sz="4" w:space="0" w:color="000000"/>
              <w:left w:val="single" w:sz="4" w:space="0" w:color="000000"/>
              <w:bottom w:val="single" w:sz="4" w:space="0" w:color="000000"/>
              <w:right w:val="single" w:sz="4" w:space="0" w:color="000000"/>
            </w:tcBorders>
            <w:hideMark/>
          </w:tcPr>
          <w:p w14:paraId="5AF6046D" w14:textId="343E5F5C" w:rsidR="00020718" w:rsidRDefault="00020718">
            <w:pPr>
              <w:pStyle w:val="TAL"/>
              <w:rPr>
                <w:lang w:eastAsia="de-DE"/>
              </w:rPr>
            </w:pPr>
            <w:del w:id="174" w:author="Yonatan Shiferaw" w:date="2024-11-20T20:16:00Z">
              <w:r w:rsidDel="00D67166">
                <w:rPr>
                  <w:lang w:eastAsia="de-DE"/>
                </w:rPr>
                <w:delText>The status for the request: success or fail.</w:delText>
              </w:r>
            </w:del>
            <w:ins w:id="175" w:author="Yonatan Shiferaw" w:date="2024-11-20T20:16:00Z">
              <w:r w:rsidR="00D67166">
                <w:rPr>
                  <w:lang w:eastAsia="de-DE"/>
                </w:rPr>
                <w:t xml:space="preserve">Indicates </w:t>
              </w:r>
              <w:r w:rsidR="00737EA9">
                <w:rPr>
                  <w:lang w:eastAsia="de-DE"/>
                </w:rPr>
                <w:t xml:space="preserve">that the registration was </w:t>
              </w:r>
              <w:r w:rsidR="00E16667">
                <w:rPr>
                  <w:lang w:eastAsia="de-DE"/>
                </w:rPr>
                <w:t>successful</w:t>
              </w:r>
              <w:r w:rsidR="0086528F">
                <w:rPr>
                  <w:lang w:eastAsia="de-DE"/>
                </w:rPr>
                <w:t>.</w:t>
              </w:r>
            </w:ins>
            <w:r>
              <w:rPr>
                <w:lang w:eastAsia="de-DE"/>
              </w:rPr>
              <w:t xml:space="preserve"> </w:t>
            </w:r>
          </w:p>
        </w:tc>
      </w:tr>
      <w:tr w:rsidR="00882D82" w14:paraId="41438D3C" w14:textId="77777777" w:rsidTr="00D129A9">
        <w:trPr>
          <w:gridAfter w:val="1"/>
          <w:wAfter w:w="138" w:type="dxa"/>
          <w:jc w:val="center"/>
          <w:ins w:id="176" w:author="Yonatan Shiferaw" w:date="2024-11-11T14:46:00Z"/>
        </w:trPr>
        <w:tc>
          <w:tcPr>
            <w:tcW w:w="2880" w:type="dxa"/>
            <w:gridSpan w:val="2"/>
            <w:tcBorders>
              <w:top w:val="single" w:sz="4" w:space="0" w:color="000000"/>
              <w:left w:val="single" w:sz="4" w:space="0" w:color="000000"/>
              <w:bottom w:val="single" w:sz="4" w:space="0" w:color="000000"/>
              <w:right w:val="nil"/>
            </w:tcBorders>
          </w:tcPr>
          <w:p w14:paraId="73065D2C" w14:textId="1D29538A" w:rsidR="00882D82" w:rsidRPr="00882D82" w:rsidRDefault="00882D82" w:rsidP="00882D82">
            <w:pPr>
              <w:pStyle w:val="TAL"/>
              <w:rPr>
                <w:ins w:id="177" w:author="Yonatan Shiferaw" w:date="2024-11-11T14:46:00Z"/>
                <w:lang w:val="en-US" w:eastAsia="de-DE"/>
              </w:rPr>
            </w:pPr>
            <w:ins w:id="178" w:author="Yonatan Shiferaw" w:date="2024-11-11T14:47:00Z">
              <w:r>
                <w:rPr>
                  <w:lang w:eastAsia="de-DE"/>
                </w:rPr>
                <w:t xml:space="preserve">&gt; Registration </w:t>
              </w:r>
            </w:ins>
            <w:ins w:id="179" w:author="Yonatan Shiferaw" w:date="2024-11-20T20:18:00Z">
              <w:r w:rsidR="00970DDE">
                <w:rPr>
                  <w:lang w:eastAsia="de-DE"/>
                </w:rPr>
                <w:t>ID</w:t>
              </w:r>
            </w:ins>
          </w:p>
        </w:tc>
        <w:tc>
          <w:tcPr>
            <w:tcW w:w="1440" w:type="dxa"/>
            <w:gridSpan w:val="2"/>
            <w:tcBorders>
              <w:top w:val="single" w:sz="4" w:space="0" w:color="000000"/>
              <w:left w:val="single" w:sz="4" w:space="0" w:color="000000"/>
              <w:bottom w:val="single" w:sz="4" w:space="0" w:color="000000"/>
              <w:right w:val="nil"/>
            </w:tcBorders>
          </w:tcPr>
          <w:p w14:paraId="56314F81" w14:textId="7AF080CD" w:rsidR="00882D82" w:rsidRDefault="0098120A" w:rsidP="00882D82">
            <w:pPr>
              <w:pStyle w:val="TAC"/>
              <w:rPr>
                <w:ins w:id="180" w:author="Yonatan Shiferaw" w:date="2024-11-11T14:46:00Z"/>
                <w:lang w:eastAsia="zh-CN"/>
              </w:rPr>
            </w:pPr>
            <w:ins w:id="181" w:author="Yonatan Shiferaw" w:date="2024-11-20T20:14:00Z">
              <w:r>
                <w:rPr>
                  <w:lang w:eastAsia="zh-CN"/>
                </w:rPr>
                <w:t>M</w:t>
              </w:r>
            </w:ins>
          </w:p>
        </w:tc>
        <w:tc>
          <w:tcPr>
            <w:tcW w:w="4320" w:type="dxa"/>
            <w:gridSpan w:val="2"/>
            <w:tcBorders>
              <w:top w:val="single" w:sz="4" w:space="0" w:color="000000"/>
              <w:left w:val="single" w:sz="4" w:space="0" w:color="000000"/>
              <w:bottom w:val="single" w:sz="4" w:space="0" w:color="000000"/>
              <w:right w:val="single" w:sz="4" w:space="0" w:color="000000"/>
            </w:tcBorders>
          </w:tcPr>
          <w:p w14:paraId="3CC3DEB5" w14:textId="27CBD8A7" w:rsidR="00882D82" w:rsidRDefault="00882D82" w:rsidP="00882D82">
            <w:pPr>
              <w:pStyle w:val="TAL"/>
              <w:rPr>
                <w:ins w:id="182" w:author="Yonatan Shiferaw" w:date="2024-11-11T14:46:00Z"/>
                <w:lang w:eastAsia="de-DE"/>
              </w:rPr>
            </w:pPr>
            <w:ins w:id="183" w:author="Yonatan Shiferaw" w:date="2024-11-11T14:47:00Z">
              <w:r>
                <w:rPr>
                  <w:lang w:eastAsia="de-DE"/>
                </w:rPr>
                <w:t>The identifier of the registration</w:t>
              </w:r>
            </w:ins>
            <w:ins w:id="184" w:author="Yonatan Shiferaw" w:date="2024-11-20T20:18:00Z">
              <w:r w:rsidR="00E87C15">
                <w:rPr>
                  <w:lang w:eastAsia="de-DE"/>
                </w:rPr>
                <w:t>.</w:t>
              </w:r>
            </w:ins>
          </w:p>
        </w:tc>
      </w:tr>
      <w:tr w:rsidR="00882D82" w14:paraId="312D69A1" w14:textId="77777777" w:rsidTr="00D129A9">
        <w:trPr>
          <w:gridAfter w:val="1"/>
          <w:wAfter w:w="138" w:type="dxa"/>
          <w:jc w:val="center"/>
          <w:ins w:id="185" w:author="Yonatan Shiferaw" w:date="2024-11-11T14:48:00Z"/>
        </w:trPr>
        <w:tc>
          <w:tcPr>
            <w:tcW w:w="2880" w:type="dxa"/>
            <w:gridSpan w:val="2"/>
            <w:tcBorders>
              <w:top w:val="single" w:sz="4" w:space="0" w:color="000000"/>
              <w:left w:val="single" w:sz="4" w:space="0" w:color="000000"/>
              <w:bottom w:val="single" w:sz="4" w:space="0" w:color="000000"/>
              <w:right w:val="nil"/>
            </w:tcBorders>
          </w:tcPr>
          <w:p w14:paraId="57EF3BCA" w14:textId="0F77A8A3" w:rsidR="00882D82" w:rsidRDefault="00882D82" w:rsidP="00882D82">
            <w:pPr>
              <w:pStyle w:val="TAL"/>
              <w:rPr>
                <w:ins w:id="186" w:author="Yonatan Shiferaw" w:date="2024-11-11T14:48:00Z"/>
                <w:lang w:eastAsia="de-DE"/>
              </w:rPr>
            </w:pPr>
            <w:ins w:id="187" w:author="Yonatan Shiferaw" w:date="2024-11-11T14:48:00Z">
              <w:r w:rsidRPr="00F43A14">
                <w:t>&gt; Expiration time</w:t>
              </w:r>
            </w:ins>
          </w:p>
        </w:tc>
        <w:tc>
          <w:tcPr>
            <w:tcW w:w="1440" w:type="dxa"/>
            <w:gridSpan w:val="2"/>
            <w:tcBorders>
              <w:top w:val="single" w:sz="4" w:space="0" w:color="000000"/>
              <w:left w:val="single" w:sz="4" w:space="0" w:color="000000"/>
              <w:bottom w:val="single" w:sz="4" w:space="0" w:color="000000"/>
              <w:right w:val="nil"/>
            </w:tcBorders>
          </w:tcPr>
          <w:p w14:paraId="0FD5AA53" w14:textId="7C8D1DE6" w:rsidR="00882D82" w:rsidRDefault="00882D82" w:rsidP="00882D82">
            <w:pPr>
              <w:pStyle w:val="TAC"/>
              <w:rPr>
                <w:ins w:id="188" w:author="Yonatan Shiferaw" w:date="2024-11-11T14:48:00Z"/>
                <w:lang w:eastAsia="zh-CN"/>
              </w:rPr>
            </w:pPr>
            <w:ins w:id="189" w:author="Yonatan Shiferaw" w:date="2024-11-11T14:48:00Z">
              <w:r w:rsidRPr="00F43A14">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67D91FFF" w14:textId="77777777" w:rsidR="00D809F2" w:rsidRPr="00F477AF" w:rsidRDefault="00D809F2" w:rsidP="00D809F2">
            <w:pPr>
              <w:pStyle w:val="TAL"/>
              <w:rPr>
                <w:ins w:id="190" w:author="Yonatan Shiferaw" w:date="2024-11-20T20:20:00Z"/>
              </w:rPr>
            </w:pPr>
            <w:ins w:id="191" w:author="Yonatan Shiferaw" w:date="2024-11-20T20:20:00Z">
              <w:r w:rsidRPr="00F477AF">
                <w:t>Indicates the expiration time of the updated registration. To maintain an active registration status, a registration update is required before the expiration time.</w:t>
              </w:r>
            </w:ins>
          </w:p>
          <w:p w14:paraId="0FAD6A8F" w14:textId="77777777" w:rsidR="00D809F2" w:rsidRPr="00F477AF" w:rsidRDefault="00D809F2" w:rsidP="00D809F2">
            <w:pPr>
              <w:pStyle w:val="TAL"/>
              <w:rPr>
                <w:ins w:id="192" w:author="Yonatan Shiferaw" w:date="2024-11-20T20:20:00Z"/>
              </w:rPr>
            </w:pPr>
          </w:p>
          <w:p w14:paraId="12F3E1E2" w14:textId="0ADD992A" w:rsidR="00882D82" w:rsidRDefault="00D809F2" w:rsidP="00D809F2">
            <w:pPr>
              <w:pStyle w:val="TAL"/>
              <w:rPr>
                <w:ins w:id="193" w:author="Yonatan Shiferaw" w:date="2024-11-11T14:48:00Z"/>
                <w:lang w:eastAsia="de-DE"/>
              </w:rPr>
            </w:pPr>
            <w:ins w:id="194" w:author="Yonatan Shiferaw" w:date="2024-11-20T20:20:00Z">
              <w:r w:rsidRPr="00F477AF">
                <w:rPr>
                  <w:lang w:eastAsia="ko-KR"/>
                </w:rPr>
                <w:t>If the Expiration time IE is not included, it indicates that the updated registration never expires.</w:t>
              </w:r>
            </w:ins>
          </w:p>
        </w:tc>
      </w:tr>
      <w:tr w:rsidR="0086528F" w14:paraId="2529640F" w14:textId="77777777" w:rsidTr="00D129A9">
        <w:trPr>
          <w:gridAfter w:val="1"/>
          <w:wAfter w:w="138" w:type="dxa"/>
          <w:jc w:val="center"/>
          <w:ins w:id="195" w:author="Yonatan Shiferaw" w:date="2024-11-20T20:17:00Z"/>
        </w:trPr>
        <w:tc>
          <w:tcPr>
            <w:tcW w:w="2880" w:type="dxa"/>
            <w:gridSpan w:val="2"/>
            <w:tcBorders>
              <w:top w:val="single" w:sz="4" w:space="0" w:color="000000"/>
              <w:left w:val="single" w:sz="4" w:space="0" w:color="000000"/>
              <w:bottom w:val="single" w:sz="4" w:space="0" w:color="000000"/>
              <w:right w:val="nil"/>
            </w:tcBorders>
          </w:tcPr>
          <w:p w14:paraId="327A174B" w14:textId="76660151" w:rsidR="0086528F" w:rsidRPr="00F43A14" w:rsidRDefault="00DF670D" w:rsidP="00882D82">
            <w:pPr>
              <w:pStyle w:val="TAL"/>
              <w:rPr>
                <w:ins w:id="196" w:author="Yonatan Shiferaw" w:date="2024-11-20T20:17:00Z"/>
              </w:rPr>
            </w:pPr>
            <w:ins w:id="197" w:author="Yonatan Shiferaw" w:date="2024-11-20T20:17:00Z">
              <w:r w:rsidRPr="00F477AF">
                <w:t>Failure response</w:t>
              </w:r>
            </w:ins>
          </w:p>
        </w:tc>
        <w:tc>
          <w:tcPr>
            <w:tcW w:w="1440" w:type="dxa"/>
            <w:gridSpan w:val="2"/>
            <w:tcBorders>
              <w:top w:val="single" w:sz="4" w:space="0" w:color="000000"/>
              <w:left w:val="single" w:sz="4" w:space="0" w:color="000000"/>
              <w:bottom w:val="single" w:sz="4" w:space="0" w:color="000000"/>
              <w:right w:val="nil"/>
            </w:tcBorders>
          </w:tcPr>
          <w:p w14:paraId="10DC56BD" w14:textId="79D14576" w:rsidR="0086528F" w:rsidRPr="00F43A14" w:rsidRDefault="00D129A9" w:rsidP="00882D82">
            <w:pPr>
              <w:pStyle w:val="TAC"/>
              <w:rPr>
                <w:ins w:id="198" w:author="Yonatan Shiferaw" w:date="2024-11-20T20:17:00Z"/>
              </w:rPr>
            </w:pPr>
            <w:ins w:id="199" w:author="Yonatan Shiferaw" w:date="2024-11-20T20:17:00Z">
              <w: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6FF856DE" w14:textId="2C84756C" w:rsidR="0086528F" w:rsidRPr="00F43A14" w:rsidRDefault="002D0BE5" w:rsidP="00882D82">
            <w:pPr>
              <w:pStyle w:val="TAL"/>
              <w:rPr>
                <w:ins w:id="200" w:author="Yonatan Shiferaw" w:date="2024-11-20T20:17:00Z"/>
              </w:rPr>
            </w:pPr>
            <w:ins w:id="201" w:author="Yonatan Shiferaw" w:date="2024-11-20T20:17:00Z">
              <w:r w:rsidRPr="00F477AF">
                <w:t>Indicates that the registration request failed.</w:t>
              </w:r>
            </w:ins>
          </w:p>
        </w:tc>
      </w:tr>
      <w:tr w:rsidR="00D129A9" w:rsidRPr="00F477AF" w14:paraId="66863917" w14:textId="77777777" w:rsidTr="00D129A9">
        <w:tblPrEx>
          <w:tblLook w:val="0000" w:firstRow="0" w:lastRow="0" w:firstColumn="0" w:lastColumn="0" w:noHBand="0" w:noVBand="0"/>
        </w:tblPrEx>
        <w:trPr>
          <w:gridBefore w:val="1"/>
          <w:wBefore w:w="113" w:type="dxa"/>
          <w:jc w:val="center"/>
          <w:ins w:id="202" w:author="Yonatan Shiferaw" w:date="2024-11-20T20:17:00Z"/>
        </w:trPr>
        <w:tc>
          <w:tcPr>
            <w:tcW w:w="2888" w:type="dxa"/>
            <w:gridSpan w:val="2"/>
            <w:tcBorders>
              <w:top w:val="single" w:sz="4" w:space="0" w:color="000000"/>
              <w:left w:val="single" w:sz="4" w:space="0" w:color="000000"/>
              <w:bottom w:val="single" w:sz="4" w:space="0" w:color="000000"/>
            </w:tcBorders>
            <w:shd w:val="clear" w:color="auto" w:fill="auto"/>
          </w:tcPr>
          <w:p w14:paraId="5F519167" w14:textId="77777777" w:rsidR="00D129A9" w:rsidRPr="00F477AF" w:rsidRDefault="00D129A9" w:rsidP="007C5EB7">
            <w:pPr>
              <w:pStyle w:val="TAL"/>
              <w:rPr>
                <w:ins w:id="203" w:author="Yonatan Shiferaw" w:date="2024-11-20T20:17:00Z"/>
              </w:rPr>
            </w:pPr>
            <w:ins w:id="204" w:author="Yonatan Shiferaw" w:date="2024-11-20T20:17:00Z">
              <w:r w:rsidRPr="00F477AF">
                <w:t>&gt; Cause</w:t>
              </w:r>
            </w:ins>
          </w:p>
        </w:tc>
        <w:tc>
          <w:tcPr>
            <w:tcW w:w="1444" w:type="dxa"/>
            <w:gridSpan w:val="2"/>
            <w:tcBorders>
              <w:top w:val="single" w:sz="4" w:space="0" w:color="000000"/>
              <w:left w:val="single" w:sz="4" w:space="0" w:color="000000"/>
              <w:bottom w:val="single" w:sz="4" w:space="0" w:color="000000"/>
            </w:tcBorders>
            <w:shd w:val="clear" w:color="auto" w:fill="auto"/>
          </w:tcPr>
          <w:p w14:paraId="57440252" w14:textId="77777777" w:rsidR="00D129A9" w:rsidRPr="00F477AF" w:rsidRDefault="00D129A9" w:rsidP="007C5EB7">
            <w:pPr>
              <w:pStyle w:val="TAC"/>
              <w:rPr>
                <w:ins w:id="205" w:author="Yonatan Shiferaw" w:date="2024-11-20T20:17:00Z"/>
              </w:rPr>
            </w:pPr>
            <w:ins w:id="206" w:author="Yonatan Shiferaw" w:date="2024-11-20T20:17:00Z">
              <w:r w:rsidRPr="00F477AF">
                <w:t>O</w:t>
              </w:r>
            </w:ins>
          </w:p>
        </w:tc>
        <w:tc>
          <w:tcPr>
            <w:tcW w:w="4333" w:type="dxa"/>
            <w:gridSpan w:val="2"/>
            <w:tcBorders>
              <w:top w:val="single" w:sz="4" w:space="0" w:color="000000"/>
              <w:left w:val="single" w:sz="4" w:space="0" w:color="000000"/>
              <w:bottom w:val="single" w:sz="4" w:space="0" w:color="000000"/>
              <w:right w:val="single" w:sz="4" w:space="0" w:color="000000"/>
            </w:tcBorders>
            <w:shd w:val="clear" w:color="auto" w:fill="auto"/>
          </w:tcPr>
          <w:p w14:paraId="6719DED3" w14:textId="77777777" w:rsidR="00D129A9" w:rsidRPr="00F477AF" w:rsidRDefault="00D129A9" w:rsidP="007C5EB7">
            <w:pPr>
              <w:pStyle w:val="TAL"/>
              <w:rPr>
                <w:ins w:id="207" w:author="Yonatan Shiferaw" w:date="2024-11-20T20:17:00Z"/>
              </w:rPr>
            </w:pPr>
            <w:ins w:id="208" w:author="Yonatan Shiferaw" w:date="2024-11-20T20:17:00Z">
              <w:r w:rsidRPr="00F477AF">
                <w:t>Indicates the cause of registration request failure</w:t>
              </w:r>
            </w:ins>
          </w:p>
        </w:tc>
      </w:tr>
    </w:tbl>
    <w:p w14:paraId="7D43290E" w14:textId="77777777" w:rsidR="00C21836" w:rsidRPr="00C21836" w:rsidRDefault="00C21836" w:rsidP="00CD2478">
      <w:pPr>
        <w:rPr>
          <w:noProof/>
          <w:lang w:val="en-US"/>
        </w:rPr>
      </w:pPr>
    </w:p>
    <w:p w14:paraId="3D88D860" w14:textId="1D5D238B" w:rsidR="009D1161" w:rsidRDefault="009D1161" w:rsidP="009D1161">
      <w:pPr>
        <w:pStyle w:val="Heading4"/>
        <w:rPr>
          <w:ins w:id="209" w:author="Yonatan Shiferaw" w:date="2024-11-11T15:06:00Z"/>
        </w:rPr>
      </w:pPr>
      <w:ins w:id="210" w:author="Yonatan Shiferaw" w:date="2024-11-11T15:06:00Z">
        <w:r>
          <w:lastRenderedPageBreak/>
          <w:t>8.7.3.</w:t>
        </w:r>
      </w:ins>
      <w:ins w:id="211" w:author="Yonatan Shiferaw" w:date="2024-11-20T19:57:00Z">
        <w:r w:rsidR="00BC534D">
          <w:t>4</w:t>
        </w:r>
      </w:ins>
      <w:ins w:id="212" w:author="Yonatan Shiferaw" w:date="2024-11-11T15:06:00Z">
        <w:r>
          <w:tab/>
        </w:r>
        <w:r>
          <w:rPr>
            <w:rFonts w:eastAsia="SimSun"/>
          </w:rPr>
          <w:t>AIMLE client registration update</w:t>
        </w:r>
      </w:ins>
      <w:ins w:id="213" w:author="Yonatan Shiferaw" w:date="2024-11-20T19:50:00Z">
        <w:r w:rsidR="00915B47">
          <w:rPr>
            <w:rFonts w:eastAsia="SimSun"/>
          </w:rPr>
          <w:t xml:space="preserve"> </w:t>
        </w:r>
      </w:ins>
      <w:ins w:id="214" w:author="Yonatan Shiferaw" w:date="2024-11-20T19:51:00Z">
        <w:r w:rsidR="00915B47">
          <w:rPr>
            <w:rFonts w:eastAsia="SimSun"/>
          </w:rPr>
          <w:t>request</w:t>
        </w:r>
      </w:ins>
    </w:p>
    <w:p w14:paraId="45E1BDC8" w14:textId="592D54C0" w:rsidR="009D1161" w:rsidRDefault="009D1161" w:rsidP="009D1161">
      <w:pPr>
        <w:rPr>
          <w:ins w:id="215" w:author="Yonatan Shiferaw" w:date="2024-11-11T15:06:00Z"/>
          <w:b/>
          <w:lang w:val="en-US"/>
        </w:rPr>
      </w:pPr>
      <w:ins w:id="216" w:author="Yonatan Shiferaw" w:date="2024-11-11T15:06:00Z">
        <w:r>
          <w:rPr>
            <w:lang w:val="en-US"/>
          </w:rPr>
          <w:t>Table 8.7.3.</w:t>
        </w:r>
      </w:ins>
      <w:ins w:id="217" w:author="Yonatan Shiferaw" w:date="2024-11-20T20:29:00Z">
        <w:r w:rsidR="0028350A">
          <w:rPr>
            <w:lang w:val="en-US"/>
          </w:rPr>
          <w:t>4</w:t>
        </w:r>
      </w:ins>
      <w:ins w:id="218" w:author="Yonatan Shiferaw" w:date="2024-11-11T15:06:00Z">
        <w:r>
          <w:rPr>
            <w:lang w:val="en-US"/>
          </w:rPr>
          <w:t>-1 shows the request sent by an AIMLE client to an AIMLE server for the AIMLE client registration update</w:t>
        </w:r>
      </w:ins>
      <w:ins w:id="219" w:author="Yonatan Shiferaw" w:date="2024-11-20T19:56:00Z">
        <w:r w:rsidR="00F57C8F">
          <w:rPr>
            <w:lang w:val="en-US"/>
          </w:rPr>
          <w:t xml:space="preserve"> request</w:t>
        </w:r>
      </w:ins>
      <w:ins w:id="220" w:author="Yonatan Shiferaw" w:date="2024-11-11T15:06:00Z">
        <w:r>
          <w:rPr>
            <w:lang w:val="en-US"/>
          </w:rPr>
          <w:t>.</w:t>
        </w:r>
      </w:ins>
    </w:p>
    <w:p w14:paraId="003A7282" w14:textId="47E58B1D" w:rsidR="009D1161" w:rsidRDefault="009D1161" w:rsidP="009D1161">
      <w:pPr>
        <w:pStyle w:val="TH"/>
        <w:rPr>
          <w:ins w:id="221" w:author="Yonatan Shiferaw" w:date="2024-11-11T15:06:00Z"/>
        </w:rPr>
      </w:pPr>
      <w:ins w:id="222" w:author="Yonatan Shiferaw" w:date="2024-11-11T15:06:00Z">
        <w:r>
          <w:t>Table 8.7.3.</w:t>
        </w:r>
      </w:ins>
      <w:ins w:id="223" w:author="Yonatan Shiferaw" w:date="2024-11-20T20:29:00Z">
        <w:r w:rsidR="0028350A">
          <w:t>4</w:t>
        </w:r>
      </w:ins>
      <w:ins w:id="224" w:author="Yonatan Shiferaw" w:date="2024-11-11T15:06:00Z">
        <w:r>
          <w:t xml:space="preserve">-1: AIMLE client registration </w:t>
        </w:r>
      </w:ins>
      <w:ins w:id="225" w:author="Yonatan Shiferaw" w:date="2024-11-11T15:25:00Z">
        <w:r w:rsidR="00116EFC">
          <w:t>update</w:t>
        </w:r>
      </w:ins>
      <w:ins w:id="226" w:author="Yonatan Shiferaw" w:date="2024-11-20T20:07:00Z">
        <w:r w:rsidR="00E102C1">
          <w:t xml:space="preserve">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D1161" w14:paraId="55E62D45" w14:textId="77777777" w:rsidTr="00325E8A">
        <w:trPr>
          <w:jc w:val="center"/>
          <w:ins w:id="227"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5D479854" w14:textId="77777777" w:rsidR="009D1161" w:rsidRDefault="009D1161" w:rsidP="00325E8A">
            <w:pPr>
              <w:pStyle w:val="TAH"/>
              <w:rPr>
                <w:ins w:id="228" w:author="Yonatan Shiferaw" w:date="2024-11-11T15:06:00Z"/>
                <w:lang w:eastAsia="de-DE"/>
              </w:rPr>
            </w:pPr>
            <w:ins w:id="229" w:author="Yonatan Shiferaw" w:date="2024-11-11T15:06:00Z">
              <w:r>
                <w:rPr>
                  <w:lang w:eastAsia="de-DE"/>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1EABA3B7" w14:textId="77777777" w:rsidR="009D1161" w:rsidRDefault="009D1161" w:rsidP="00325E8A">
            <w:pPr>
              <w:pStyle w:val="TAH"/>
              <w:rPr>
                <w:ins w:id="230" w:author="Yonatan Shiferaw" w:date="2024-11-11T15:06:00Z"/>
                <w:lang w:eastAsia="de-DE"/>
              </w:rPr>
            </w:pPr>
            <w:ins w:id="231" w:author="Yonatan Shiferaw" w:date="2024-11-11T15:06:00Z">
              <w:r>
                <w:rPr>
                  <w:lang w:eastAsia="de-DE"/>
                </w:rPr>
                <w:t>Status</w:t>
              </w:r>
            </w:ins>
          </w:p>
        </w:tc>
        <w:tc>
          <w:tcPr>
            <w:tcW w:w="4320" w:type="dxa"/>
            <w:tcBorders>
              <w:top w:val="single" w:sz="4" w:space="0" w:color="auto"/>
              <w:left w:val="single" w:sz="4" w:space="0" w:color="auto"/>
              <w:bottom w:val="single" w:sz="4" w:space="0" w:color="auto"/>
              <w:right w:val="single" w:sz="4" w:space="0" w:color="auto"/>
            </w:tcBorders>
            <w:hideMark/>
          </w:tcPr>
          <w:p w14:paraId="39B45323" w14:textId="77777777" w:rsidR="009D1161" w:rsidRDefault="009D1161" w:rsidP="00325E8A">
            <w:pPr>
              <w:pStyle w:val="TAH"/>
              <w:rPr>
                <w:ins w:id="232" w:author="Yonatan Shiferaw" w:date="2024-11-11T15:06:00Z"/>
                <w:lang w:eastAsia="de-DE"/>
              </w:rPr>
            </w:pPr>
            <w:ins w:id="233" w:author="Yonatan Shiferaw" w:date="2024-11-11T15:06:00Z">
              <w:r>
                <w:rPr>
                  <w:lang w:eastAsia="de-DE"/>
                </w:rPr>
                <w:t>Description</w:t>
              </w:r>
            </w:ins>
          </w:p>
        </w:tc>
      </w:tr>
      <w:tr w:rsidR="009D1161" w14:paraId="1C55ED77" w14:textId="77777777" w:rsidTr="00325E8A">
        <w:trPr>
          <w:jc w:val="center"/>
          <w:ins w:id="234"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7A639BCF" w14:textId="5302F5AE" w:rsidR="009D1161" w:rsidRDefault="009D1161" w:rsidP="00325E8A">
            <w:pPr>
              <w:pStyle w:val="TAL"/>
              <w:rPr>
                <w:ins w:id="235" w:author="Yonatan Shiferaw" w:date="2024-11-11T15:06:00Z"/>
                <w:lang w:eastAsia="de-DE"/>
              </w:rPr>
            </w:pPr>
            <w:ins w:id="236" w:author="Yonatan Shiferaw" w:date="2024-11-11T15:06:00Z">
              <w:r>
                <w:rPr>
                  <w:lang w:eastAsia="zh-CN"/>
                </w:rPr>
                <w:t>Registration identifier</w:t>
              </w:r>
            </w:ins>
          </w:p>
        </w:tc>
        <w:tc>
          <w:tcPr>
            <w:tcW w:w="1440" w:type="dxa"/>
            <w:tcBorders>
              <w:top w:val="single" w:sz="4" w:space="0" w:color="auto"/>
              <w:left w:val="single" w:sz="4" w:space="0" w:color="auto"/>
              <w:bottom w:val="single" w:sz="4" w:space="0" w:color="auto"/>
              <w:right w:val="single" w:sz="4" w:space="0" w:color="auto"/>
            </w:tcBorders>
            <w:hideMark/>
          </w:tcPr>
          <w:p w14:paraId="5A5D5C0B" w14:textId="77777777" w:rsidR="009D1161" w:rsidRDefault="009D1161" w:rsidP="00325E8A">
            <w:pPr>
              <w:pStyle w:val="TAC"/>
              <w:rPr>
                <w:ins w:id="237" w:author="Yonatan Shiferaw" w:date="2024-11-11T15:06:00Z"/>
                <w:lang w:eastAsia="zh-CN"/>
              </w:rPr>
            </w:pPr>
            <w:ins w:id="238" w:author="Yonatan Shiferaw" w:date="2024-11-11T15:06: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4AA0F7F9" w14:textId="57C2E10B" w:rsidR="009D1161" w:rsidRDefault="009D1161" w:rsidP="00325E8A">
            <w:pPr>
              <w:pStyle w:val="TAL"/>
              <w:rPr>
                <w:ins w:id="239" w:author="Yonatan Shiferaw" w:date="2024-11-11T15:06:00Z"/>
                <w:lang w:eastAsia="de-DE"/>
              </w:rPr>
            </w:pPr>
            <w:ins w:id="240" w:author="Yonatan Shiferaw" w:date="2024-11-11T15:07:00Z">
              <w:r w:rsidRPr="009D1161">
                <w:rPr>
                  <w:lang w:eastAsia="zh-CN"/>
                </w:rPr>
                <w:t>Identifier of the existing registration for which the update request applies.</w:t>
              </w:r>
            </w:ins>
          </w:p>
        </w:tc>
      </w:tr>
      <w:tr w:rsidR="009D1161" w14:paraId="13B1C8F8" w14:textId="77777777" w:rsidTr="00325E8A">
        <w:trPr>
          <w:trHeight w:val="623"/>
          <w:jc w:val="center"/>
          <w:ins w:id="241"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2783B830" w14:textId="77777777" w:rsidR="009D1161" w:rsidRDefault="009D1161" w:rsidP="00325E8A">
            <w:pPr>
              <w:pStyle w:val="TAL"/>
              <w:rPr>
                <w:ins w:id="242" w:author="Yonatan Shiferaw" w:date="2024-11-11T15:06:00Z"/>
                <w:lang w:eastAsia="zh-CN"/>
              </w:rPr>
            </w:pPr>
            <w:ins w:id="243" w:author="Yonatan Shiferaw" w:date="2024-11-11T15:06:00Z">
              <w:r>
                <w:rPr>
                  <w:lang w:eastAsia="de-DE"/>
                </w:rPr>
                <w:t>AIMLE client profile</w:t>
              </w:r>
            </w:ins>
          </w:p>
        </w:tc>
        <w:tc>
          <w:tcPr>
            <w:tcW w:w="1440" w:type="dxa"/>
            <w:tcBorders>
              <w:top w:val="single" w:sz="4" w:space="0" w:color="auto"/>
              <w:left w:val="single" w:sz="4" w:space="0" w:color="auto"/>
              <w:bottom w:val="single" w:sz="4" w:space="0" w:color="auto"/>
              <w:right w:val="single" w:sz="4" w:space="0" w:color="auto"/>
            </w:tcBorders>
            <w:hideMark/>
          </w:tcPr>
          <w:p w14:paraId="033DC7A2" w14:textId="1DF4BCB1" w:rsidR="009D1161" w:rsidRDefault="009D1161" w:rsidP="00325E8A">
            <w:pPr>
              <w:pStyle w:val="TAC"/>
              <w:rPr>
                <w:ins w:id="244" w:author="Yonatan Shiferaw" w:date="2024-11-11T15:06:00Z"/>
                <w:lang w:eastAsia="zh-CN"/>
              </w:rPr>
            </w:pPr>
            <w:ins w:id="245" w:author="Yonatan Shiferaw" w:date="2024-11-11T15:08:00Z">
              <w:r>
                <w:rPr>
                  <w:lang w:eastAsia="de-DE"/>
                </w:rPr>
                <w:t>O</w:t>
              </w:r>
            </w:ins>
          </w:p>
        </w:tc>
        <w:tc>
          <w:tcPr>
            <w:tcW w:w="4320" w:type="dxa"/>
            <w:tcBorders>
              <w:top w:val="single" w:sz="4" w:space="0" w:color="auto"/>
              <w:left w:val="single" w:sz="4" w:space="0" w:color="auto"/>
              <w:bottom w:val="single" w:sz="4" w:space="0" w:color="auto"/>
              <w:right w:val="single" w:sz="4" w:space="0" w:color="auto"/>
            </w:tcBorders>
            <w:hideMark/>
          </w:tcPr>
          <w:p w14:paraId="74203C2F" w14:textId="491C7C5A" w:rsidR="009D1161" w:rsidRDefault="009D1161" w:rsidP="00325E8A">
            <w:pPr>
              <w:pStyle w:val="TAL"/>
              <w:rPr>
                <w:ins w:id="246" w:author="Yonatan Shiferaw" w:date="2024-11-11T15:06:00Z"/>
                <w:lang w:eastAsia="zh-CN"/>
              </w:rPr>
            </w:pPr>
            <w:ins w:id="247" w:author="Yonatan Shiferaw" w:date="2024-11-11T15:08:00Z">
              <w:r>
                <w:rPr>
                  <w:lang w:eastAsia="de-DE"/>
                </w:rPr>
                <w:t>Update i</w:t>
              </w:r>
            </w:ins>
            <w:ins w:id="248" w:author="Yonatan Shiferaw" w:date="2024-11-11T15:06:00Z">
              <w:r>
                <w:rPr>
                  <w:lang w:eastAsia="de-DE"/>
                </w:rPr>
                <w:t>nformation about the capability of the AIMLE client to support AI/ML operations as detailed in Table 8.7.3.1-2.</w:t>
              </w:r>
            </w:ins>
          </w:p>
        </w:tc>
      </w:tr>
      <w:tr w:rsidR="009D1161" w:rsidRPr="009D1161" w14:paraId="7C526FA2" w14:textId="77777777" w:rsidTr="00325E8A">
        <w:trPr>
          <w:jc w:val="center"/>
          <w:ins w:id="249"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2677A03F" w14:textId="77777777" w:rsidR="009D1161" w:rsidRDefault="009D1161" w:rsidP="00325E8A">
            <w:pPr>
              <w:pStyle w:val="TAL"/>
              <w:rPr>
                <w:ins w:id="250" w:author="Yonatan Shiferaw" w:date="2024-11-11T15:06:00Z"/>
                <w:lang w:eastAsia="de-DE"/>
              </w:rPr>
            </w:pPr>
            <w:ins w:id="251" w:author="Yonatan Shiferaw" w:date="2024-11-11T15:06:00Z">
              <w:r>
                <w:rPr>
                  <w:lang w:eastAsia="en-GB"/>
                </w:rPr>
                <w:t>List of supported services</w:t>
              </w:r>
            </w:ins>
          </w:p>
        </w:tc>
        <w:tc>
          <w:tcPr>
            <w:tcW w:w="1440" w:type="dxa"/>
            <w:tcBorders>
              <w:top w:val="single" w:sz="4" w:space="0" w:color="auto"/>
              <w:left w:val="single" w:sz="4" w:space="0" w:color="auto"/>
              <w:bottom w:val="single" w:sz="4" w:space="0" w:color="auto"/>
              <w:right w:val="single" w:sz="4" w:space="0" w:color="auto"/>
            </w:tcBorders>
            <w:hideMark/>
          </w:tcPr>
          <w:p w14:paraId="564B55AB" w14:textId="77777777" w:rsidR="009D1161" w:rsidRDefault="009D1161" w:rsidP="00325E8A">
            <w:pPr>
              <w:pStyle w:val="TAC"/>
              <w:rPr>
                <w:ins w:id="252" w:author="Yonatan Shiferaw" w:date="2024-11-11T15:06:00Z"/>
                <w:lang w:eastAsia="de-DE"/>
              </w:rPr>
            </w:pPr>
            <w:ins w:id="253" w:author="Yonatan Shiferaw" w:date="2024-11-11T15:06: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23227796" w14:textId="4BCF22FA" w:rsidR="009D1161" w:rsidRDefault="009D1161" w:rsidP="00325E8A">
            <w:pPr>
              <w:pStyle w:val="TAL"/>
              <w:rPr>
                <w:ins w:id="254" w:author="Yonatan Shiferaw" w:date="2024-11-11T15:06:00Z"/>
                <w:lang w:eastAsia="de-DE"/>
              </w:rPr>
            </w:pPr>
            <w:ins w:id="255" w:author="Yonatan Shiferaw" w:date="2024-11-11T15:08:00Z">
              <w:r>
                <w:rPr>
                  <w:rFonts w:cs="Calibri"/>
                  <w:bCs/>
                  <w:lang w:val="en-US" w:eastAsia="en-GB"/>
                </w:rPr>
                <w:t>Update to s</w:t>
              </w:r>
            </w:ins>
            <w:ins w:id="256" w:author="Yonatan Shiferaw" w:date="2024-11-11T15:06:00Z">
              <w:r>
                <w:rPr>
                  <w:rFonts w:cs="Calibri"/>
                  <w:bCs/>
                  <w:lang w:val="en-US" w:eastAsia="en-GB"/>
                </w:rPr>
                <w:t>upported service information.</w:t>
              </w:r>
            </w:ins>
            <w:ins w:id="257" w:author="Yonatan Shiferaw" w:date="2024-11-11T15:09:00Z">
              <w:r>
                <w:rPr>
                  <w:rFonts w:cs="Calibri"/>
                  <w:bCs/>
                  <w:lang w:val="en-US" w:eastAsia="en-GB"/>
                </w:rPr>
                <w:t xml:space="preserve"> </w:t>
              </w:r>
            </w:ins>
            <w:ins w:id="258" w:author="Yonatan Shiferaw" w:date="2024-11-11T15:11:00Z">
              <w:r>
                <w:rPr>
                  <w:rFonts w:cs="Calibri"/>
                  <w:bCs/>
                  <w:lang w:val="en-US" w:eastAsia="en-GB"/>
                </w:rPr>
                <w:t xml:space="preserve">Services identified by </w:t>
              </w:r>
            </w:ins>
            <w:ins w:id="259" w:author="Yonatan Shiferaw" w:date="2024-11-11T15:09:00Z">
              <w:r>
                <w:rPr>
                  <w:rFonts w:cs="Calibri"/>
                  <w:bCs/>
                  <w:lang w:val="en-US" w:eastAsia="en-GB"/>
                </w:rPr>
                <w:t xml:space="preserve">Service ID(s) are either removed </w:t>
              </w:r>
            </w:ins>
            <w:ins w:id="260" w:author="Yonatan Shiferaw" w:date="2024-11-11T15:14:00Z">
              <w:r w:rsidR="00F3614D">
                <w:rPr>
                  <w:rFonts w:cs="Calibri"/>
                  <w:bCs/>
                  <w:lang w:val="en-US" w:eastAsia="en-GB"/>
                </w:rPr>
                <w:t xml:space="preserve">from the list </w:t>
              </w:r>
            </w:ins>
            <w:ins w:id="261" w:author="Yonatan Shiferaw" w:date="2024-11-11T15:11:00Z">
              <w:r>
                <w:rPr>
                  <w:rFonts w:cs="Calibri"/>
                  <w:bCs/>
                  <w:lang w:val="en-US" w:eastAsia="en-GB"/>
                </w:rPr>
                <w:t xml:space="preserve">when the AIMLE client </w:t>
              </w:r>
            </w:ins>
            <w:ins w:id="262" w:author="Yonatan Shiferaw" w:date="2024-11-11T15:10:00Z">
              <w:r w:rsidRPr="009D1161">
                <w:rPr>
                  <w:rFonts w:cs="Calibri"/>
                  <w:bCs/>
                  <w:lang w:val="en-US" w:eastAsia="en-GB"/>
                </w:rPr>
                <w:t xml:space="preserve">ceases to provide </w:t>
              </w:r>
            </w:ins>
            <w:ins w:id="263" w:author="Yonatan Shiferaw" w:date="2024-11-11T15:11:00Z">
              <w:r>
                <w:rPr>
                  <w:rFonts w:cs="Calibri"/>
                  <w:bCs/>
                  <w:lang w:val="en-US" w:eastAsia="en-GB"/>
                </w:rPr>
                <w:t>a</w:t>
              </w:r>
            </w:ins>
            <w:ins w:id="264" w:author="Yonatan Shiferaw" w:date="2024-11-11T15:10:00Z">
              <w:r w:rsidRPr="009D1161">
                <w:rPr>
                  <w:rFonts w:cs="Calibri"/>
                  <w:bCs/>
                  <w:lang w:val="en-US" w:eastAsia="en-GB"/>
                </w:rPr>
                <w:t xml:space="preserve"> service</w:t>
              </w:r>
            </w:ins>
            <w:ins w:id="265" w:author="Yonatan Shiferaw" w:date="2024-11-11T15:11:00Z">
              <w:r>
                <w:rPr>
                  <w:rFonts w:cs="Calibri"/>
                  <w:bCs/>
                  <w:lang w:val="en-US" w:eastAsia="en-GB"/>
                </w:rPr>
                <w:t xml:space="preserve"> and added when the AIMLE client starts to provide a service. </w:t>
              </w:r>
            </w:ins>
          </w:p>
        </w:tc>
      </w:tr>
      <w:tr w:rsidR="009D1161" w14:paraId="5F091E5C" w14:textId="77777777" w:rsidTr="00325E8A">
        <w:trPr>
          <w:jc w:val="center"/>
          <w:ins w:id="266"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01919842" w14:textId="77777777" w:rsidR="009D1161" w:rsidRDefault="009D1161" w:rsidP="00325E8A">
            <w:pPr>
              <w:pStyle w:val="TAL"/>
              <w:rPr>
                <w:ins w:id="267" w:author="Yonatan Shiferaw" w:date="2024-11-11T15:06:00Z"/>
                <w:lang w:eastAsia="de-DE"/>
              </w:rPr>
            </w:pPr>
            <w:ins w:id="268" w:author="Yonatan Shiferaw" w:date="2024-11-11T15:06:00Z">
              <w:r>
                <w:rPr>
                  <w:lang w:eastAsia="en-GB"/>
                </w:rPr>
                <w:t xml:space="preserve">&gt; List of </w:t>
              </w:r>
              <w:r>
                <w:rPr>
                  <w:rFonts w:cs="Calibri"/>
                  <w:bCs/>
                  <w:lang w:val="en-US" w:eastAsia="en-GB"/>
                </w:rPr>
                <w:t>service ID(s)</w:t>
              </w:r>
            </w:ins>
          </w:p>
        </w:tc>
        <w:tc>
          <w:tcPr>
            <w:tcW w:w="1440" w:type="dxa"/>
            <w:tcBorders>
              <w:top w:val="single" w:sz="4" w:space="0" w:color="auto"/>
              <w:left w:val="single" w:sz="4" w:space="0" w:color="auto"/>
              <w:bottom w:val="single" w:sz="4" w:space="0" w:color="auto"/>
              <w:right w:val="single" w:sz="4" w:space="0" w:color="auto"/>
            </w:tcBorders>
            <w:hideMark/>
          </w:tcPr>
          <w:p w14:paraId="498ADFF0" w14:textId="77777777" w:rsidR="009D1161" w:rsidRDefault="009D1161" w:rsidP="00325E8A">
            <w:pPr>
              <w:pStyle w:val="TAC"/>
              <w:rPr>
                <w:ins w:id="269" w:author="Yonatan Shiferaw" w:date="2024-11-11T15:06:00Z"/>
                <w:lang w:eastAsia="de-DE"/>
              </w:rPr>
            </w:pPr>
            <w:ins w:id="270" w:author="Yonatan Shiferaw" w:date="2024-11-11T15:06: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6FBDCA5C" w14:textId="77777777" w:rsidR="009D1161" w:rsidRDefault="009D1161" w:rsidP="00325E8A">
            <w:pPr>
              <w:pStyle w:val="TAL"/>
              <w:rPr>
                <w:ins w:id="271" w:author="Yonatan Shiferaw" w:date="2024-11-11T15:06:00Z"/>
                <w:lang w:eastAsia="de-DE"/>
              </w:rPr>
            </w:pPr>
            <w:ins w:id="272" w:author="Yonatan Shiferaw" w:date="2024-11-11T15:06:00Z">
              <w:r>
                <w:rPr>
                  <w:rFonts w:cs="Calibri"/>
                  <w:bCs/>
                  <w:lang w:val="en-US" w:eastAsia="en-GB"/>
                </w:rPr>
                <w:t>List of service ID(s) that the AIMLE client supports</w:t>
              </w:r>
            </w:ins>
          </w:p>
        </w:tc>
      </w:tr>
      <w:tr w:rsidR="009D1161" w14:paraId="1CC7C429" w14:textId="77777777" w:rsidTr="00325E8A">
        <w:trPr>
          <w:jc w:val="center"/>
          <w:ins w:id="273"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7BDEA1D6" w14:textId="77777777" w:rsidR="009D1161" w:rsidRDefault="009D1161" w:rsidP="00325E8A">
            <w:pPr>
              <w:pStyle w:val="TAL"/>
              <w:rPr>
                <w:ins w:id="274" w:author="Yonatan Shiferaw" w:date="2024-11-11T15:06:00Z"/>
                <w:lang w:eastAsia="de-DE"/>
              </w:rPr>
            </w:pPr>
            <w:ins w:id="275" w:author="Yonatan Shiferaw" w:date="2024-11-11T15:06:00Z">
              <w:r>
                <w:rPr>
                  <w:lang w:eastAsia="en-GB"/>
                </w:rPr>
                <w:t xml:space="preserve">&gt; Corresponding </w:t>
              </w:r>
              <w:r>
                <w:rPr>
                  <w:rFonts w:cs="Calibri"/>
                  <w:bCs/>
                  <w:lang w:val="en-US" w:eastAsia="en-GB"/>
                </w:rPr>
                <w:t>service permission level(s)</w:t>
              </w:r>
            </w:ins>
          </w:p>
        </w:tc>
        <w:tc>
          <w:tcPr>
            <w:tcW w:w="1440" w:type="dxa"/>
            <w:tcBorders>
              <w:top w:val="single" w:sz="4" w:space="0" w:color="auto"/>
              <w:left w:val="single" w:sz="4" w:space="0" w:color="auto"/>
              <w:bottom w:val="single" w:sz="4" w:space="0" w:color="auto"/>
              <w:right w:val="single" w:sz="4" w:space="0" w:color="auto"/>
            </w:tcBorders>
            <w:hideMark/>
          </w:tcPr>
          <w:p w14:paraId="26F37698" w14:textId="77777777" w:rsidR="009D1161" w:rsidRDefault="009D1161" w:rsidP="00325E8A">
            <w:pPr>
              <w:pStyle w:val="TAC"/>
              <w:rPr>
                <w:ins w:id="276" w:author="Yonatan Shiferaw" w:date="2024-11-11T15:06:00Z"/>
                <w:lang w:eastAsia="de-DE"/>
              </w:rPr>
            </w:pPr>
            <w:ins w:id="277" w:author="Yonatan Shiferaw" w:date="2024-11-11T15:06: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651975C4" w14:textId="4D3EA034" w:rsidR="009D1161" w:rsidRDefault="009D1161" w:rsidP="00325E8A">
            <w:pPr>
              <w:pStyle w:val="TAL"/>
              <w:rPr>
                <w:ins w:id="278" w:author="Yonatan Shiferaw" w:date="2024-11-11T15:06:00Z"/>
                <w:lang w:eastAsia="de-DE"/>
              </w:rPr>
            </w:pPr>
            <w:ins w:id="279" w:author="Yonatan Shiferaw" w:date="2024-11-11T15:06:00Z">
              <w:r>
                <w:rPr>
                  <w:rFonts w:cs="Calibri"/>
                  <w:bCs/>
                  <w:lang w:val="en-US" w:eastAsia="en-GB"/>
                </w:rPr>
                <w:t>Service permission level(s) (e.g., premium resource usage, standard resource usage, limited resource usage).</w:t>
              </w:r>
            </w:ins>
          </w:p>
        </w:tc>
      </w:tr>
    </w:tbl>
    <w:p w14:paraId="36BD1836" w14:textId="77777777" w:rsidR="009D1161" w:rsidRDefault="009D1161" w:rsidP="009D1161">
      <w:pPr>
        <w:rPr>
          <w:ins w:id="280" w:author="Yonatan Shiferaw" w:date="2024-11-11T15:06:00Z"/>
          <w:lang w:val="en-US"/>
        </w:rPr>
      </w:pPr>
    </w:p>
    <w:p w14:paraId="193DC6FC" w14:textId="3B25BB59" w:rsidR="009D1161" w:rsidRDefault="009D1161" w:rsidP="009D1161">
      <w:pPr>
        <w:pStyle w:val="Heading4"/>
        <w:rPr>
          <w:ins w:id="281" w:author="Yonatan Shiferaw" w:date="2024-11-11T15:06:00Z"/>
        </w:rPr>
      </w:pPr>
      <w:ins w:id="282" w:author="Yonatan Shiferaw" w:date="2024-11-11T15:06:00Z">
        <w:r>
          <w:t>8.7.3.</w:t>
        </w:r>
      </w:ins>
      <w:ins w:id="283" w:author="Yonatan Shiferaw" w:date="2024-11-20T19:58:00Z">
        <w:r w:rsidR="00BC534D">
          <w:t>5</w:t>
        </w:r>
      </w:ins>
      <w:ins w:id="284" w:author="Yonatan Shiferaw" w:date="2024-11-11T15:06:00Z">
        <w:r>
          <w:tab/>
        </w:r>
        <w:r>
          <w:rPr>
            <w:rFonts w:eastAsia="SimSun"/>
          </w:rPr>
          <w:t xml:space="preserve">AIMLE client registration </w:t>
        </w:r>
      </w:ins>
      <w:ins w:id="285" w:author="Yonatan Shiferaw" w:date="2024-11-11T15:17:00Z">
        <w:r w:rsidR="00545A36">
          <w:rPr>
            <w:rFonts w:eastAsia="SimSun"/>
          </w:rPr>
          <w:t xml:space="preserve">update </w:t>
        </w:r>
      </w:ins>
      <w:ins w:id="286" w:author="Yonatan Shiferaw" w:date="2024-11-11T15:06:00Z">
        <w:r>
          <w:rPr>
            <w:rFonts w:eastAsia="SimSun"/>
          </w:rPr>
          <w:t>response</w:t>
        </w:r>
      </w:ins>
    </w:p>
    <w:p w14:paraId="720766BE" w14:textId="0D7E3CF5" w:rsidR="009D1161" w:rsidRDefault="009D1161" w:rsidP="009D1161">
      <w:pPr>
        <w:rPr>
          <w:ins w:id="287" w:author="Yonatan Shiferaw" w:date="2024-11-11T15:06:00Z"/>
          <w:b/>
          <w:lang w:val="en-US"/>
        </w:rPr>
      </w:pPr>
      <w:ins w:id="288" w:author="Yonatan Shiferaw" w:date="2024-11-11T15:06:00Z">
        <w:r>
          <w:rPr>
            <w:lang w:val="en-US"/>
          </w:rPr>
          <w:t>Table 8.7.3.</w:t>
        </w:r>
      </w:ins>
      <w:ins w:id="289" w:author="Yonatan Shiferaw" w:date="2024-11-20T20:29:00Z">
        <w:r w:rsidR="00480C20">
          <w:rPr>
            <w:lang w:val="en-US"/>
          </w:rPr>
          <w:t>5</w:t>
        </w:r>
      </w:ins>
      <w:ins w:id="290" w:author="Yonatan Shiferaw" w:date="2024-11-11T15:06:00Z">
        <w:r>
          <w:rPr>
            <w:lang w:val="en-US"/>
          </w:rPr>
          <w:t xml:space="preserve">-1 shows the </w:t>
        </w:r>
      </w:ins>
      <w:ins w:id="291" w:author="Yonatan Shiferaw" w:date="2024-11-20T20:26:00Z">
        <w:r w:rsidR="00613C78">
          <w:rPr>
            <w:lang w:val="en-US"/>
          </w:rPr>
          <w:t>AIMLE client de-registration update response</w:t>
        </w:r>
      </w:ins>
      <w:ins w:id="292" w:author="Yonatan Shiferaw" w:date="2024-11-11T15:06:00Z">
        <w:r>
          <w:rPr>
            <w:lang w:val="en-US"/>
          </w:rPr>
          <w:t xml:space="preserve"> sent by the AIMLE server to the AIMLE client.</w:t>
        </w:r>
      </w:ins>
    </w:p>
    <w:p w14:paraId="6B38AD88" w14:textId="427ABB74" w:rsidR="00C21836" w:rsidDel="003B47CF" w:rsidRDefault="009D1161" w:rsidP="009D1C1E">
      <w:pPr>
        <w:pStyle w:val="TH"/>
        <w:rPr>
          <w:del w:id="293" w:author="Yonatan Shiferaw" w:date="2024-11-20T19:59:00Z"/>
        </w:rPr>
      </w:pPr>
      <w:ins w:id="294" w:author="Yonatan Shiferaw" w:date="2024-11-11T15:06:00Z">
        <w:r>
          <w:t>Table 8.7.3.</w:t>
        </w:r>
      </w:ins>
      <w:ins w:id="295" w:author="Yonatan Shiferaw" w:date="2024-11-20T20:29:00Z">
        <w:r w:rsidR="00480C20">
          <w:t>5</w:t>
        </w:r>
      </w:ins>
      <w:ins w:id="296" w:author="Yonatan Shiferaw" w:date="2024-11-11T15:06:00Z">
        <w:r>
          <w:t>-1: AIMLE client registration</w:t>
        </w:r>
      </w:ins>
      <w:ins w:id="297" w:author="Yonatan Shiferaw" w:date="2024-11-11T15:25:00Z">
        <w:r w:rsidR="00116EFC">
          <w:t xml:space="preserve"> update</w:t>
        </w:r>
      </w:ins>
      <w:ins w:id="298" w:author="Yonatan Shiferaw" w:date="2024-11-11T15:06:00Z">
        <w:r>
          <w:t xml:space="preserve"> </w:t>
        </w:r>
        <w:proofErr w:type="spellStart"/>
        <w:r>
          <w:t>response</w:t>
        </w:r>
      </w:ins>
    </w:p>
    <w:tbl>
      <w:tblPr>
        <w:tblW w:w="8665" w:type="dxa"/>
        <w:jc w:val="center"/>
        <w:tblLayout w:type="fixed"/>
        <w:tblLook w:val="0000" w:firstRow="0" w:lastRow="0" w:firstColumn="0" w:lastColumn="0" w:noHBand="0" w:noVBand="0"/>
      </w:tblPr>
      <w:tblGrid>
        <w:gridCol w:w="2888"/>
        <w:gridCol w:w="1444"/>
        <w:gridCol w:w="4333"/>
      </w:tblGrid>
      <w:tr w:rsidR="003B47CF" w:rsidRPr="00F477AF" w14:paraId="36F998B1" w14:textId="77777777" w:rsidTr="007C5EB7">
        <w:trPr>
          <w:jc w:val="center"/>
          <w:ins w:id="299" w:author="Yonatan Shiferaw" w:date="2024-11-20T20:19:00Z"/>
        </w:trPr>
        <w:tc>
          <w:tcPr>
            <w:tcW w:w="2880" w:type="dxa"/>
            <w:tcBorders>
              <w:top w:val="single" w:sz="4" w:space="0" w:color="000000"/>
              <w:left w:val="single" w:sz="4" w:space="0" w:color="000000"/>
              <w:bottom w:val="single" w:sz="4" w:space="0" w:color="000000"/>
            </w:tcBorders>
            <w:shd w:val="clear" w:color="auto" w:fill="auto"/>
          </w:tcPr>
          <w:p w14:paraId="3BD96500" w14:textId="77777777" w:rsidR="003B47CF" w:rsidRPr="00F477AF" w:rsidRDefault="003B47CF" w:rsidP="007C5EB7">
            <w:pPr>
              <w:pStyle w:val="TAH"/>
              <w:rPr>
                <w:ins w:id="300" w:author="Yonatan Shiferaw" w:date="2024-11-20T20:19:00Z"/>
              </w:rPr>
            </w:pPr>
            <w:ins w:id="301" w:author="Yonatan Shiferaw" w:date="2024-11-20T20:19:00Z">
              <w:r w:rsidRPr="00F477AF">
                <w:t>Information</w:t>
              </w:r>
              <w:proofErr w:type="spellEnd"/>
              <w:r w:rsidRPr="00F477AF">
                <w:t xml:space="preserve"> element</w:t>
              </w:r>
            </w:ins>
          </w:p>
        </w:tc>
        <w:tc>
          <w:tcPr>
            <w:tcW w:w="1440" w:type="dxa"/>
            <w:tcBorders>
              <w:top w:val="single" w:sz="4" w:space="0" w:color="000000"/>
              <w:left w:val="single" w:sz="4" w:space="0" w:color="000000"/>
              <w:bottom w:val="single" w:sz="4" w:space="0" w:color="000000"/>
            </w:tcBorders>
            <w:shd w:val="clear" w:color="auto" w:fill="auto"/>
          </w:tcPr>
          <w:p w14:paraId="1E047D21" w14:textId="77777777" w:rsidR="003B47CF" w:rsidRPr="00F477AF" w:rsidRDefault="003B47CF" w:rsidP="007C5EB7">
            <w:pPr>
              <w:pStyle w:val="TAH"/>
              <w:rPr>
                <w:ins w:id="302" w:author="Yonatan Shiferaw" w:date="2024-11-20T20:19:00Z"/>
              </w:rPr>
            </w:pPr>
            <w:ins w:id="303" w:author="Yonatan Shiferaw" w:date="2024-11-20T20:1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12372" w14:textId="77777777" w:rsidR="003B47CF" w:rsidRPr="00F477AF" w:rsidRDefault="003B47CF" w:rsidP="007C5EB7">
            <w:pPr>
              <w:pStyle w:val="TAH"/>
              <w:rPr>
                <w:ins w:id="304" w:author="Yonatan Shiferaw" w:date="2024-11-20T20:19:00Z"/>
              </w:rPr>
            </w:pPr>
            <w:ins w:id="305" w:author="Yonatan Shiferaw" w:date="2024-11-20T20:19:00Z">
              <w:r w:rsidRPr="00F477AF">
                <w:t>Description</w:t>
              </w:r>
            </w:ins>
          </w:p>
        </w:tc>
      </w:tr>
      <w:tr w:rsidR="003B47CF" w:rsidRPr="00F477AF" w14:paraId="44F0EAFA" w14:textId="77777777" w:rsidTr="007C5EB7">
        <w:trPr>
          <w:jc w:val="center"/>
          <w:ins w:id="306" w:author="Yonatan Shiferaw" w:date="2024-11-20T20:19:00Z"/>
        </w:trPr>
        <w:tc>
          <w:tcPr>
            <w:tcW w:w="2880" w:type="dxa"/>
            <w:tcBorders>
              <w:top w:val="single" w:sz="4" w:space="0" w:color="000000"/>
              <w:left w:val="single" w:sz="4" w:space="0" w:color="000000"/>
              <w:bottom w:val="single" w:sz="4" w:space="0" w:color="000000"/>
            </w:tcBorders>
            <w:shd w:val="clear" w:color="auto" w:fill="auto"/>
          </w:tcPr>
          <w:p w14:paraId="206394B2" w14:textId="77777777" w:rsidR="003B47CF" w:rsidRPr="00F477AF" w:rsidRDefault="003B47CF" w:rsidP="007C5EB7">
            <w:pPr>
              <w:pStyle w:val="TAL"/>
              <w:rPr>
                <w:ins w:id="307" w:author="Yonatan Shiferaw" w:date="2024-11-20T20:19:00Z"/>
              </w:rPr>
            </w:pPr>
            <w:ins w:id="308" w:author="Yonatan Shiferaw" w:date="2024-11-20T20:19: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274C34B3" w14:textId="77777777" w:rsidR="003B47CF" w:rsidRPr="00F477AF" w:rsidRDefault="003B47CF" w:rsidP="007C5EB7">
            <w:pPr>
              <w:pStyle w:val="TAC"/>
              <w:rPr>
                <w:ins w:id="309" w:author="Yonatan Shiferaw" w:date="2024-11-20T20:19:00Z"/>
              </w:rPr>
            </w:pPr>
            <w:ins w:id="310" w:author="Yonatan Shiferaw" w:date="2024-11-20T20:1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8E8E2C" w14:textId="77777777" w:rsidR="003B47CF" w:rsidRPr="00F477AF" w:rsidRDefault="003B47CF" w:rsidP="007C5EB7">
            <w:pPr>
              <w:pStyle w:val="TAL"/>
              <w:rPr>
                <w:ins w:id="311" w:author="Yonatan Shiferaw" w:date="2024-11-20T20:19:00Z"/>
              </w:rPr>
            </w:pPr>
            <w:ins w:id="312" w:author="Yonatan Shiferaw" w:date="2024-11-20T20:19:00Z">
              <w:r w:rsidRPr="00F477AF">
                <w:t>Indicates that the registration update request was successful.</w:t>
              </w:r>
            </w:ins>
          </w:p>
        </w:tc>
      </w:tr>
      <w:tr w:rsidR="003B47CF" w:rsidRPr="00F477AF" w14:paraId="58224062" w14:textId="77777777" w:rsidTr="007C5EB7">
        <w:trPr>
          <w:jc w:val="center"/>
          <w:ins w:id="313" w:author="Yonatan Shiferaw" w:date="2024-11-20T20:19:00Z"/>
        </w:trPr>
        <w:tc>
          <w:tcPr>
            <w:tcW w:w="2880" w:type="dxa"/>
            <w:tcBorders>
              <w:top w:val="single" w:sz="4" w:space="0" w:color="000000"/>
              <w:left w:val="single" w:sz="4" w:space="0" w:color="000000"/>
              <w:bottom w:val="single" w:sz="4" w:space="0" w:color="000000"/>
            </w:tcBorders>
            <w:shd w:val="clear" w:color="auto" w:fill="auto"/>
          </w:tcPr>
          <w:p w14:paraId="69734D1D" w14:textId="77777777" w:rsidR="003B47CF" w:rsidRPr="00F477AF" w:rsidRDefault="003B47CF" w:rsidP="007C5EB7">
            <w:pPr>
              <w:pStyle w:val="TAL"/>
              <w:rPr>
                <w:ins w:id="314" w:author="Yonatan Shiferaw" w:date="2024-11-20T20:19:00Z"/>
              </w:rPr>
            </w:pPr>
            <w:ins w:id="315" w:author="Yonatan Shiferaw" w:date="2024-11-20T20:19: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076238A4" w14:textId="77777777" w:rsidR="003B47CF" w:rsidRPr="00F477AF" w:rsidRDefault="003B47CF" w:rsidP="007C5EB7">
            <w:pPr>
              <w:pStyle w:val="TAC"/>
              <w:rPr>
                <w:ins w:id="316" w:author="Yonatan Shiferaw" w:date="2024-11-20T20:19:00Z"/>
              </w:rPr>
            </w:pPr>
            <w:ins w:id="317" w:author="Yonatan Shiferaw" w:date="2024-11-20T20:1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39CA8" w14:textId="77777777" w:rsidR="003B47CF" w:rsidRPr="00F477AF" w:rsidRDefault="003B47CF" w:rsidP="007C5EB7">
            <w:pPr>
              <w:pStyle w:val="TAL"/>
              <w:rPr>
                <w:ins w:id="318" w:author="Yonatan Shiferaw" w:date="2024-11-20T20:19:00Z"/>
              </w:rPr>
            </w:pPr>
            <w:ins w:id="319" w:author="Yonatan Shiferaw" w:date="2024-11-20T20:19:00Z">
              <w:r w:rsidRPr="00F477AF">
                <w:t>Indicates the expiration time of the updated registration. To maintain an active registration status, a registration update is required before the expiration time.</w:t>
              </w:r>
            </w:ins>
          </w:p>
          <w:p w14:paraId="173DB1E6" w14:textId="77777777" w:rsidR="003B47CF" w:rsidRPr="00F477AF" w:rsidRDefault="003B47CF" w:rsidP="007C5EB7">
            <w:pPr>
              <w:pStyle w:val="TAL"/>
              <w:rPr>
                <w:ins w:id="320" w:author="Yonatan Shiferaw" w:date="2024-11-20T20:19:00Z"/>
              </w:rPr>
            </w:pPr>
          </w:p>
          <w:p w14:paraId="34DE885E" w14:textId="77777777" w:rsidR="003B47CF" w:rsidRPr="00F477AF" w:rsidRDefault="003B47CF" w:rsidP="007C5EB7">
            <w:pPr>
              <w:pStyle w:val="TAL"/>
              <w:rPr>
                <w:ins w:id="321" w:author="Yonatan Shiferaw" w:date="2024-11-20T20:19:00Z"/>
              </w:rPr>
            </w:pPr>
            <w:ins w:id="322" w:author="Yonatan Shiferaw" w:date="2024-11-20T20:19:00Z">
              <w:r w:rsidRPr="00F477AF">
                <w:rPr>
                  <w:lang w:eastAsia="ko-KR"/>
                </w:rPr>
                <w:t>If the Expiration time IE is not included, it indicates that the updated registration never expires.</w:t>
              </w:r>
            </w:ins>
          </w:p>
        </w:tc>
      </w:tr>
      <w:tr w:rsidR="003B47CF" w:rsidRPr="00F477AF" w14:paraId="73FBEE03" w14:textId="77777777" w:rsidTr="007C5EB7">
        <w:trPr>
          <w:jc w:val="center"/>
          <w:ins w:id="323" w:author="Yonatan Shiferaw" w:date="2024-11-20T20:19:00Z"/>
        </w:trPr>
        <w:tc>
          <w:tcPr>
            <w:tcW w:w="2880" w:type="dxa"/>
            <w:tcBorders>
              <w:top w:val="single" w:sz="4" w:space="0" w:color="000000"/>
              <w:left w:val="single" w:sz="4" w:space="0" w:color="000000"/>
              <w:bottom w:val="single" w:sz="4" w:space="0" w:color="000000"/>
            </w:tcBorders>
            <w:shd w:val="clear" w:color="auto" w:fill="auto"/>
          </w:tcPr>
          <w:p w14:paraId="350CDF52" w14:textId="77777777" w:rsidR="003B47CF" w:rsidRPr="00F477AF" w:rsidRDefault="003B47CF" w:rsidP="007C5EB7">
            <w:pPr>
              <w:pStyle w:val="TAL"/>
              <w:rPr>
                <w:ins w:id="324" w:author="Yonatan Shiferaw" w:date="2024-11-20T20:19:00Z"/>
              </w:rPr>
            </w:pPr>
            <w:ins w:id="325" w:author="Yonatan Shiferaw" w:date="2024-11-20T20:19: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49E01FF6" w14:textId="77777777" w:rsidR="003B47CF" w:rsidRPr="00F477AF" w:rsidRDefault="003B47CF" w:rsidP="007C5EB7">
            <w:pPr>
              <w:pStyle w:val="TAC"/>
              <w:rPr>
                <w:ins w:id="326" w:author="Yonatan Shiferaw" w:date="2024-11-20T20:19:00Z"/>
              </w:rPr>
            </w:pPr>
            <w:ins w:id="327" w:author="Yonatan Shiferaw" w:date="2024-11-20T20:1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36EBAC" w14:textId="77777777" w:rsidR="003B47CF" w:rsidRPr="00F477AF" w:rsidRDefault="003B47CF" w:rsidP="007C5EB7">
            <w:pPr>
              <w:pStyle w:val="TAL"/>
              <w:rPr>
                <w:ins w:id="328" w:author="Yonatan Shiferaw" w:date="2024-11-20T20:19:00Z"/>
              </w:rPr>
            </w:pPr>
            <w:ins w:id="329" w:author="Yonatan Shiferaw" w:date="2024-11-20T20:19:00Z">
              <w:r w:rsidRPr="00F477AF">
                <w:t>Indicates that the registration update request failed.</w:t>
              </w:r>
            </w:ins>
          </w:p>
        </w:tc>
      </w:tr>
      <w:tr w:rsidR="003B47CF" w:rsidRPr="00F477AF" w14:paraId="03CE3A1E" w14:textId="77777777" w:rsidTr="007C5EB7">
        <w:trPr>
          <w:jc w:val="center"/>
          <w:ins w:id="330" w:author="Yonatan Shiferaw" w:date="2024-11-20T20:19:00Z"/>
        </w:trPr>
        <w:tc>
          <w:tcPr>
            <w:tcW w:w="2880" w:type="dxa"/>
            <w:tcBorders>
              <w:top w:val="single" w:sz="4" w:space="0" w:color="000000"/>
              <w:left w:val="single" w:sz="4" w:space="0" w:color="000000"/>
              <w:bottom w:val="single" w:sz="4" w:space="0" w:color="000000"/>
            </w:tcBorders>
            <w:shd w:val="clear" w:color="auto" w:fill="auto"/>
          </w:tcPr>
          <w:p w14:paraId="22E6E2B3" w14:textId="77777777" w:rsidR="003B47CF" w:rsidRPr="00F477AF" w:rsidRDefault="003B47CF" w:rsidP="007C5EB7">
            <w:pPr>
              <w:pStyle w:val="TAL"/>
              <w:rPr>
                <w:ins w:id="331" w:author="Yonatan Shiferaw" w:date="2024-11-20T20:19:00Z"/>
              </w:rPr>
            </w:pPr>
            <w:ins w:id="332" w:author="Yonatan Shiferaw" w:date="2024-11-20T20:19: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E93BF60" w14:textId="77777777" w:rsidR="003B47CF" w:rsidRPr="00F477AF" w:rsidRDefault="003B47CF" w:rsidP="007C5EB7">
            <w:pPr>
              <w:pStyle w:val="TAC"/>
              <w:rPr>
                <w:ins w:id="333" w:author="Yonatan Shiferaw" w:date="2024-11-20T20:19:00Z"/>
              </w:rPr>
            </w:pPr>
            <w:ins w:id="334" w:author="Yonatan Shiferaw" w:date="2024-11-20T20:1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219140" w14:textId="77777777" w:rsidR="003B47CF" w:rsidRPr="00F477AF" w:rsidRDefault="003B47CF" w:rsidP="007C5EB7">
            <w:pPr>
              <w:pStyle w:val="TAL"/>
              <w:rPr>
                <w:ins w:id="335" w:author="Yonatan Shiferaw" w:date="2024-11-20T20:19:00Z"/>
              </w:rPr>
            </w:pPr>
            <w:ins w:id="336" w:author="Yonatan Shiferaw" w:date="2024-11-20T20:19:00Z">
              <w:r w:rsidRPr="00F477AF">
                <w:t>Indicates the cause of registration update request failure</w:t>
              </w:r>
            </w:ins>
          </w:p>
        </w:tc>
      </w:tr>
    </w:tbl>
    <w:p w14:paraId="6A0C2708" w14:textId="77777777" w:rsidR="003B47CF" w:rsidRDefault="003B47CF" w:rsidP="00CD2478">
      <w:pPr>
        <w:rPr>
          <w:ins w:id="337" w:author="Yonatan Shiferaw" w:date="2024-11-20T20:19:00Z"/>
          <w:noProof/>
        </w:rPr>
      </w:pPr>
    </w:p>
    <w:p w14:paraId="495B5570" w14:textId="1466C17F" w:rsidR="00C91302" w:rsidRDefault="00C91302" w:rsidP="00C91302">
      <w:pPr>
        <w:pStyle w:val="Heading4"/>
        <w:rPr>
          <w:ins w:id="338" w:author="Yonatan Shiferaw" w:date="2024-11-20T19:59:00Z"/>
        </w:rPr>
      </w:pPr>
      <w:ins w:id="339" w:author="Yonatan Shiferaw" w:date="2024-11-20T19:59:00Z">
        <w:r>
          <w:t>8.7.3.6</w:t>
        </w:r>
        <w:r>
          <w:tab/>
        </w:r>
        <w:r>
          <w:rPr>
            <w:rFonts w:eastAsia="SimSun"/>
          </w:rPr>
          <w:t xml:space="preserve">AIMLE client </w:t>
        </w:r>
      </w:ins>
      <w:ins w:id="340" w:author="Yonatan Shiferaw" w:date="2024-11-20T20:07:00Z">
        <w:r w:rsidR="00AC7F54">
          <w:rPr>
            <w:rFonts w:eastAsia="SimSun"/>
          </w:rPr>
          <w:t>de-</w:t>
        </w:r>
      </w:ins>
      <w:ins w:id="341" w:author="Yonatan Shiferaw" w:date="2024-11-20T19:59:00Z">
        <w:r>
          <w:rPr>
            <w:rFonts w:eastAsia="SimSun"/>
          </w:rPr>
          <w:t>registration request</w:t>
        </w:r>
      </w:ins>
    </w:p>
    <w:p w14:paraId="4FE99429" w14:textId="688B33DC" w:rsidR="00C91302" w:rsidRDefault="00C91302" w:rsidP="00C91302">
      <w:pPr>
        <w:rPr>
          <w:ins w:id="342" w:author="Yonatan Shiferaw" w:date="2024-11-20T19:59:00Z"/>
          <w:b/>
          <w:lang w:val="en-US"/>
        </w:rPr>
      </w:pPr>
      <w:ins w:id="343" w:author="Yonatan Shiferaw" w:date="2024-11-20T19:59:00Z">
        <w:r>
          <w:rPr>
            <w:lang w:val="en-US"/>
          </w:rPr>
          <w:t>Table 8.7.3.</w:t>
        </w:r>
      </w:ins>
      <w:ins w:id="344" w:author="Yonatan Shiferaw" w:date="2024-11-20T20:30:00Z">
        <w:r w:rsidR="00480C20">
          <w:rPr>
            <w:lang w:val="en-US"/>
          </w:rPr>
          <w:t>6</w:t>
        </w:r>
      </w:ins>
      <w:ins w:id="345" w:author="Yonatan Shiferaw" w:date="2024-11-20T19:59:00Z">
        <w:r>
          <w:rPr>
            <w:lang w:val="en-US"/>
          </w:rPr>
          <w:t xml:space="preserve">-1 shows the request sent by an AIMLE client to an AIMLE server for the AIMLE client </w:t>
        </w:r>
      </w:ins>
      <w:ins w:id="346" w:author="Yonatan Shiferaw" w:date="2024-11-20T20:23:00Z">
        <w:r w:rsidR="00CB2C35">
          <w:rPr>
            <w:lang w:val="en-US"/>
          </w:rPr>
          <w:t>de-</w:t>
        </w:r>
      </w:ins>
      <w:ins w:id="347" w:author="Yonatan Shiferaw" w:date="2024-11-20T19:59:00Z">
        <w:r>
          <w:rPr>
            <w:lang w:val="en-US"/>
          </w:rPr>
          <w:t>registration request.</w:t>
        </w:r>
      </w:ins>
    </w:p>
    <w:p w14:paraId="4EE5C701" w14:textId="0A3982F5" w:rsidR="00C91302" w:rsidRDefault="00C91302" w:rsidP="00C91302">
      <w:pPr>
        <w:pStyle w:val="TH"/>
        <w:rPr>
          <w:ins w:id="348" w:author="Yonatan Shiferaw" w:date="2024-11-20T19:59:00Z"/>
        </w:rPr>
      </w:pPr>
      <w:ins w:id="349" w:author="Yonatan Shiferaw" w:date="2024-11-20T19:59:00Z">
        <w:r>
          <w:t>Table 8.7.3.</w:t>
        </w:r>
      </w:ins>
      <w:ins w:id="350" w:author="Yonatan Shiferaw" w:date="2024-11-20T20:29:00Z">
        <w:r w:rsidR="00480C20">
          <w:t>6</w:t>
        </w:r>
      </w:ins>
      <w:ins w:id="351" w:author="Yonatan Shiferaw" w:date="2024-11-20T19:59:00Z">
        <w:r>
          <w:t xml:space="preserve">-1: AIMLE client </w:t>
        </w:r>
      </w:ins>
      <w:ins w:id="352" w:author="Yonatan Shiferaw" w:date="2024-11-20T20:23:00Z">
        <w:r w:rsidR="00CB2C35">
          <w:t>de-</w:t>
        </w:r>
      </w:ins>
      <w:ins w:id="353" w:author="Yonatan Shiferaw" w:date="2024-11-20T19:59:00Z">
        <w:r>
          <w:t xml:space="preserve">registration </w:t>
        </w:r>
      </w:ins>
      <w:ins w:id="354" w:author="Yonatan Shiferaw" w:date="2024-11-20T20:23:00Z">
        <w:r w:rsidR="00CB2C35">
          <w:t>requ</w:t>
        </w:r>
      </w:ins>
      <w:ins w:id="355" w:author="Yonatan Shiferaw" w:date="2024-11-20T20:24:00Z">
        <w:r w:rsidR="00CB2C35">
          <w:t>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C91302" w14:paraId="4A91E24A" w14:textId="77777777" w:rsidTr="007C5EB7">
        <w:trPr>
          <w:jc w:val="center"/>
          <w:ins w:id="356" w:author="Yonatan Shiferaw" w:date="2024-11-20T19:59:00Z"/>
        </w:trPr>
        <w:tc>
          <w:tcPr>
            <w:tcW w:w="2880" w:type="dxa"/>
            <w:tcBorders>
              <w:top w:val="single" w:sz="4" w:space="0" w:color="auto"/>
              <w:left w:val="single" w:sz="4" w:space="0" w:color="auto"/>
              <w:bottom w:val="single" w:sz="4" w:space="0" w:color="auto"/>
              <w:right w:val="single" w:sz="4" w:space="0" w:color="auto"/>
            </w:tcBorders>
            <w:hideMark/>
          </w:tcPr>
          <w:p w14:paraId="60105098" w14:textId="77777777" w:rsidR="00C91302" w:rsidRDefault="00C91302" w:rsidP="007C5EB7">
            <w:pPr>
              <w:pStyle w:val="TAH"/>
              <w:rPr>
                <w:ins w:id="357" w:author="Yonatan Shiferaw" w:date="2024-11-20T19:59:00Z"/>
                <w:lang w:eastAsia="de-DE"/>
              </w:rPr>
            </w:pPr>
            <w:ins w:id="358" w:author="Yonatan Shiferaw" w:date="2024-11-20T19:59:00Z">
              <w:r>
                <w:rPr>
                  <w:lang w:eastAsia="de-DE"/>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6CF0D240" w14:textId="77777777" w:rsidR="00C91302" w:rsidRDefault="00C91302" w:rsidP="007C5EB7">
            <w:pPr>
              <w:pStyle w:val="TAH"/>
              <w:rPr>
                <w:ins w:id="359" w:author="Yonatan Shiferaw" w:date="2024-11-20T19:59:00Z"/>
                <w:lang w:eastAsia="de-DE"/>
              </w:rPr>
            </w:pPr>
            <w:ins w:id="360" w:author="Yonatan Shiferaw" w:date="2024-11-20T19:59:00Z">
              <w:r>
                <w:rPr>
                  <w:lang w:eastAsia="de-DE"/>
                </w:rPr>
                <w:t>Status</w:t>
              </w:r>
            </w:ins>
          </w:p>
        </w:tc>
        <w:tc>
          <w:tcPr>
            <w:tcW w:w="4320" w:type="dxa"/>
            <w:tcBorders>
              <w:top w:val="single" w:sz="4" w:space="0" w:color="auto"/>
              <w:left w:val="single" w:sz="4" w:space="0" w:color="auto"/>
              <w:bottom w:val="single" w:sz="4" w:space="0" w:color="auto"/>
              <w:right w:val="single" w:sz="4" w:space="0" w:color="auto"/>
            </w:tcBorders>
            <w:hideMark/>
          </w:tcPr>
          <w:p w14:paraId="6DBEC4D4" w14:textId="77777777" w:rsidR="00C91302" w:rsidRDefault="00C91302" w:rsidP="007C5EB7">
            <w:pPr>
              <w:pStyle w:val="TAH"/>
              <w:rPr>
                <w:ins w:id="361" w:author="Yonatan Shiferaw" w:date="2024-11-20T19:59:00Z"/>
                <w:lang w:eastAsia="de-DE"/>
              </w:rPr>
            </w:pPr>
            <w:ins w:id="362" w:author="Yonatan Shiferaw" w:date="2024-11-20T19:59:00Z">
              <w:r>
                <w:rPr>
                  <w:lang w:eastAsia="de-DE"/>
                </w:rPr>
                <w:t>Description</w:t>
              </w:r>
            </w:ins>
          </w:p>
        </w:tc>
      </w:tr>
      <w:tr w:rsidR="00C91302" w14:paraId="56D12EB5" w14:textId="77777777" w:rsidTr="007C5EB7">
        <w:trPr>
          <w:jc w:val="center"/>
          <w:ins w:id="363" w:author="Yonatan Shiferaw" w:date="2024-11-20T19:59:00Z"/>
        </w:trPr>
        <w:tc>
          <w:tcPr>
            <w:tcW w:w="2880" w:type="dxa"/>
            <w:tcBorders>
              <w:top w:val="single" w:sz="4" w:space="0" w:color="auto"/>
              <w:left w:val="single" w:sz="4" w:space="0" w:color="auto"/>
              <w:bottom w:val="single" w:sz="4" w:space="0" w:color="auto"/>
              <w:right w:val="single" w:sz="4" w:space="0" w:color="auto"/>
            </w:tcBorders>
            <w:hideMark/>
          </w:tcPr>
          <w:p w14:paraId="59A312AA" w14:textId="2F551A8C" w:rsidR="00C91302" w:rsidRDefault="00C91302" w:rsidP="007C5EB7">
            <w:pPr>
              <w:pStyle w:val="TAL"/>
              <w:rPr>
                <w:ins w:id="364" w:author="Yonatan Shiferaw" w:date="2024-11-20T19:59:00Z"/>
                <w:lang w:eastAsia="de-DE"/>
              </w:rPr>
            </w:pPr>
            <w:ins w:id="365" w:author="Yonatan Shiferaw" w:date="2024-11-20T19:59:00Z">
              <w:r>
                <w:rPr>
                  <w:lang w:eastAsia="zh-CN"/>
                </w:rPr>
                <w:t>Registration</w:t>
              </w:r>
            </w:ins>
            <w:ins w:id="366" w:author="Yonatan Shiferaw" w:date="2024-11-20T20:20:00Z">
              <w:r w:rsidR="00E94AC2">
                <w:rPr>
                  <w:lang w:eastAsia="zh-CN"/>
                </w:rPr>
                <w:t xml:space="preserve"> ID</w:t>
              </w:r>
            </w:ins>
          </w:p>
        </w:tc>
        <w:tc>
          <w:tcPr>
            <w:tcW w:w="1440" w:type="dxa"/>
            <w:tcBorders>
              <w:top w:val="single" w:sz="4" w:space="0" w:color="auto"/>
              <w:left w:val="single" w:sz="4" w:space="0" w:color="auto"/>
              <w:bottom w:val="single" w:sz="4" w:space="0" w:color="auto"/>
              <w:right w:val="single" w:sz="4" w:space="0" w:color="auto"/>
            </w:tcBorders>
            <w:hideMark/>
          </w:tcPr>
          <w:p w14:paraId="600FDF2B" w14:textId="77777777" w:rsidR="00C91302" w:rsidRDefault="00C91302" w:rsidP="007C5EB7">
            <w:pPr>
              <w:pStyle w:val="TAC"/>
              <w:rPr>
                <w:ins w:id="367" w:author="Yonatan Shiferaw" w:date="2024-11-20T19:59:00Z"/>
                <w:lang w:eastAsia="zh-CN"/>
              </w:rPr>
            </w:pPr>
            <w:ins w:id="368" w:author="Yonatan Shiferaw" w:date="2024-11-20T19:59: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5BF16589" w14:textId="77777777" w:rsidR="00C91302" w:rsidRDefault="00C91302" w:rsidP="007C5EB7">
            <w:pPr>
              <w:pStyle w:val="TAL"/>
              <w:rPr>
                <w:ins w:id="369" w:author="Yonatan Shiferaw" w:date="2024-11-20T19:59:00Z"/>
                <w:lang w:eastAsia="de-DE"/>
              </w:rPr>
            </w:pPr>
            <w:ins w:id="370" w:author="Yonatan Shiferaw" w:date="2024-11-20T19:59:00Z">
              <w:r w:rsidRPr="009D1161">
                <w:rPr>
                  <w:lang w:eastAsia="zh-CN"/>
                </w:rPr>
                <w:t>Identifier of the existing registration for which the update request applies.</w:t>
              </w:r>
            </w:ins>
          </w:p>
        </w:tc>
      </w:tr>
    </w:tbl>
    <w:p w14:paraId="2B8E8419" w14:textId="77777777" w:rsidR="00C91302" w:rsidRDefault="00C91302" w:rsidP="00C91302">
      <w:pPr>
        <w:rPr>
          <w:ins w:id="371" w:author="Yonatan Shiferaw" w:date="2024-11-20T19:59:00Z"/>
          <w:lang w:val="en-US"/>
        </w:rPr>
      </w:pPr>
    </w:p>
    <w:p w14:paraId="156E6AC2" w14:textId="4274721F" w:rsidR="00C91302" w:rsidRDefault="00C91302" w:rsidP="00C91302">
      <w:pPr>
        <w:pStyle w:val="Heading4"/>
        <w:rPr>
          <w:ins w:id="372" w:author="Yonatan Shiferaw" w:date="2024-11-20T19:59:00Z"/>
        </w:rPr>
      </w:pPr>
      <w:ins w:id="373" w:author="Yonatan Shiferaw" w:date="2024-11-20T19:59:00Z">
        <w:r>
          <w:t>8.7.3.7</w:t>
        </w:r>
        <w:r>
          <w:tab/>
        </w:r>
        <w:r>
          <w:rPr>
            <w:rFonts w:eastAsia="SimSun"/>
          </w:rPr>
          <w:t xml:space="preserve">AIMLE client </w:t>
        </w:r>
      </w:ins>
      <w:ins w:id="374" w:author="Yonatan Shiferaw" w:date="2024-11-20T20:08:00Z">
        <w:r w:rsidR="00AC7F54">
          <w:rPr>
            <w:rFonts w:eastAsia="SimSun"/>
          </w:rPr>
          <w:t>de-</w:t>
        </w:r>
      </w:ins>
      <w:ins w:id="375" w:author="Yonatan Shiferaw" w:date="2024-11-20T19:59:00Z">
        <w:r>
          <w:rPr>
            <w:rFonts w:eastAsia="SimSun"/>
          </w:rPr>
          <w:t>registration response</w:t>
        </w:r>
      </w:ins>
    </w:p>
    <w:p w14:paraId="48024661" w14:textId="0A00E5B7" w:rsidR="00C91302" w:rsidRDefault="00C91302" w:rsidP="00C91302">
      <w:pPr>
        <w:rPr>
          <w:ins w:id="376" w:author="Yonatan Shiferaw" w:date="2024-11-20T19:59:00Z"/>
          <w:b/>
          <w:lang w:val="en-US"/>
        </w:rPr>
      </w:pPr>
      <w:ins w:id="377" w:author="Yonatan Shiferaw" w:date="2024-11-20T19:59:00Z">
        <w:r>
          <w:rPr>
            <w:lang w:val="en-US"/>
          </w:rPr>
          <w:t>Table 8.7.3.</w:t>
        </w:r>
      </w:ins>
      <w:ins w:id="378" w:author="Yonatan Shiferaw" w:date="2024-11-20T20:30:00Z">
        <w:r w:rsidR="00311FFF">
          <w:rPr>
            <w:lang w:val="en-US"/>
          </w:rPr>
          <w:t>7</w:t>
        </w:r>
      </w:ins>
      <w:ins w:id="379" w:author="Yonatan Shiferaw" w:date="2024-11-20T19:59:00Z">
        <w:r>
          <w:rPr>
            <w:lang w:val="en-US"/>
          </w:rPr>
          <w:t xml:space="preserve">-1 shows the </w:t>
        </w:r>
      </w:ins>
      <w:ins w:id="380" w:author="Yonatan Shiferaw" w:date="2024-11-20T20:24:00Z">
        <w:r w:rsidR="001907FF">
          <w:rPr>
            <w:lang w:val="en-US"/>
          </w:rPr>
          <w:t>AIMLE client de-registration response</w:t>
        </w:r>
      </w:ins>
      <w:ins w:id="381" w:author="Yonatan Shiferaw" w:date="2024-11-20T19:59:00Z">
        <w:r>
          <w:rPr>
            <w:lang w:val="en-US"/>
          </w:rPr>
          <w:t xml:space="preserve"> sent by the AIMLE server to the AIMLE client</w:t>
        </w:r>
      </w:ins>
      <w:ins w:id="382" w:author="Yonatan Shiferaw" w:date="2024-11-20T20:24:00Z">
        <w:r w:rsidR="001907FF">
          <w:rPr>
            <w:lang w:val="en-US"/>
          </w:rPr>
          <w:t>.</w:t>
        </w:r>
      </w:ins>
      <w:ins w:id="383" w:author="Yonatan Shiferaw" w:date="2024-11-20T19:59:00Z">
        <w:r>
          <w:rPr>
            <w:lang w:val="en-US"/>
          </w:rPr>
          <w:t xml:space="preserve"> </w:t>
        </w:r>
      </w:ins>
    </w:p>
    <w:p w14:paraId="1A52D008" w14:textId="4622066B" w:rsidR="00C91302" w:rsidRDefault="00C91302" w:rsidP="00C91302">
      <w:pPr>
        <w:pStyle w:val="TH"/>
        <w:rPr>
          <w:ins w:id="384" w:author="Yonatan Shiferaw" w:date="2024-11-20T19:59:00Z"/>
        </w:rPr>
      </w:pPr>
      <w:ins w:id="385" w:author="Yonatan Shiferaw" w:date="2024-11-20T19:59:00Z">
        <w:r>
          <w:lastRenderedPageBreak/>
          <w:t>Table 8.7.3.</w:t>
        </w:r>
      </w:ins>
      <w:ins w:id="386" w:author="Yonatan Shiferaw" w:date="2024-11-20T20:30:00Z">
        <w:r w:rsidR="00311FFF">
          <w:t>7</w:t>
        </w:r>
      </w:ins>
      <w:ins w:id="387" w:author="Yonatan Shiferaw" w:date="2024-11-20T19:59:00Z">
        <w:r>
          <w:t xml:space="preserve">-1: AIMLE client </w:t>
        </w:r>
      </w:ins>
      <w:ins w:id="388" w:author="Yonatan Shiferaw" w:date="2024-11-20T20:22:00Z">
        <w:r w:rsidR="00DD6BAB">
          <w:t>de-</w:t>
        </w:r>
      </w:ins>
      <w:ins w:id="389" w:author="Yonatan Shiferaw" w:date="2024-11-20T19:59:00Z">
        <w:r>
          <w:t>registration response</w:t>
        </w:r>
      </w:ins>
    </w:p>
    <w:tbl>
      <w:tblPr>
        <w:tblW w:w="8640" w:type="dxa"/>
        <w:jc w:val="center"/>
        <w:tblLayout w:type="fixed"/>
        <w:tblLook w:val="0000" w:firstRow="0" w:lastRow="0" w:firstColumn="0" w:lastColumn="0" w:noHBand="0" w:noVBand="0"/>
      </w:tblPr>
      <w:tblGrid>
        <w:gridCol w:w="2880"/>
        <w:gridCol w:w="1440"/>
        <w:gridCol w:w="4320"/>
      </w:tblGrid>
      <w:tr w:rsidR="00DD6BAB" w:rsidRPr="00F477AF" w14:paraId="1A01B983" w14:textId="77777777" w:rsidTr="007C5EB7">
        <w:trPr>
          <w:jc w:val="center"/>
          <w:ins w:id="390" w:author="Yonatan Shiferaw" w:date="2024-11-20T20:22:00Z"/>
        </w:trPr>
        <w:tc>
          <w:tcPr>
            <w:tcW w:w="2880" w:type="dxa"/>
            <w:tcBorders>
              <w:top w:val="single" w:sz="4" w:space="0" w:color="000000"/>
              <w:left w:val="single" w:sz="4" w:space="0" w:color="000000"/>
              <w:bottom w:val="single" w:sz="4" w:space="0" w:color="000000"/>
            </w:tcBorders>
            <w:shd w:val="clear" w:color="auto" w:fill="auto"/>
          </w:tcPr>
          <w:p w14:paraId="0AE8FC7E" w14:textId="77777777" w:rsidR="00DD6BAB" w:rsidRPr="00F477AF" w:rsidRDefault="00DD6BAB" w:rsidP="007C5EB7">
            <w:pPr>
              <w:pStyle w:val="TAH"/>
              <w:rPr>
                <w:ins w:id="391" w:author="Yonatan Shiferaw" w:date="2024-11-20T20:22:00Z"/>
              </w:rPr>
            </w:pPr>
            <w:ins w:id="392" w:author="Yonatan Shiferaw" w:date="2024-11-20T20: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2B363B" w14:textId="77777777" w:rsidR="00DD6BAB" w:rsidRPr="00F477AF" w:rsidRDefault="00DD6BAB" w:rsidP="007C5EB7">
            <w:pPr>
              <w:pStyle w:val="TAH"/>
              <w:rPr>
                <w:ins w:id="393" w:author="Yonatan Shiferaw" w:date="2024-11-20T20:22:00Z"/>
              </w:rPr>
            </w:pPr>
            <w:ins w:id="394" w:author="Yonatan Shiferaw" w:date="2024-11-20T20: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C41B6" w14:textId="77777777" w:rsidR="00DD6BAB" w:rsidRPr="00F477AF" w:rsidRDefault="00DD6BAB" w:rsidP="007C5EB7">
            <w:pPr>
              <w:pStyle w:val="TAH"/>
              <w:rPr>
                <w:ins w:id="395" w:author="Yonatan Shiferaw" w:date="2024-11-20T20:22:00Z"/>
              </w:rPr>
            </w:pPr>
            <w:ins w:id="396" w:author="Yonatan Shiferaw" w:date="2024-11-20T20:22:00Z">
              <w:r w:rsidRPr="00F477AF">
                <w:t>Description</w:t>
              </w:r>
            </w:ins>
          </w:p>
        </w:tc>
      </w:tr>
      <w:tr w:rsidR="00DD6BAB" w:rsidRPr="00F477AF" w14:paraId="6EFF72E4" w14:textId="77777777" w:rsidTr="007C5EB7">
        <w:trPr>
          <w:jc w:val="center"/>
          <w:ins w:id="397" w:author="Yonatan Shiferaw" w:date="2024-11-20T20:22:00Z"/>
        </w:trPr>
        <w:tc>
          <w:tcPr>
            <w:tcW w:w="2880" w:type="dxa"/>
            <w:tcBorders>
              <w:top w:val="single" w:sz="4" w:space="0" w:color="000000"/>
              <w:left w:val="single" w:sz="4" w:space="0" w:color="000000"/>
              <w:bottom w:val="single" w:sz="4" w:space="0" w:color="000000"/>
            </w:tcBorders>
            <w:shd w:val="clear" w:color="auto" w:fill="auto"/>
          </w:tcPr>
          <w:p w14:paraId="4F369AA0" w14:textId="77777777" w:rsidR="00DD6BAB" w:rsidRPr="00F477AF" w:rsidRDefault="00DD6BAB" w:rsidP="007C5EB7">
            <w:pPr>
              <w:pStyle w:val="TAL"/>
              <w:rPr>
                <w:ins w:id="398" w:author="Yonatan Shiferaw" w:date="2024-11-20T20:22:00Z"/>
              </w:rPr>
            </w:pPr>
            <w:ins w:id="399" w:author="Yonatan Shiferaw" w:date="2024-11-20T20:22: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7CD6C343" w14:textId="77777777" w:rsidR="00DD6BAB" w:rsidRPr="00F477AF" w:rsidRDefault="00DD6BAB" w:rsidP="007C5EB7">
            <w:pPr>
              <w:pStyle w:val="TAC"/>
              <w:rPr>
                <w:ins w:id="400" w:author="Yonatan Shiferaw" w:date="2024-11-20T20:22:00Z"/>
              </w:rPr>
            </w:pPr>
            <w:ins w:id="401" w:author="Yonatan Shiferaw" w:date="2024-11-20T20: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DEB0F" w14:textId="77777777" w:rsidR="00DD6BAB" w:rsidRPr="00F477AF" w:rsidRDefault="00DD6BAB" w:rsidP="007C5EB7">
            <w:pPr>
              <w:pStyle w:val="TAL"/>
              <w:rPr>
                <w:ins w:id="402" w:author="Yonatan Shiferaw" w:date="2024-11-20T20:22:00Z"/>
              </w:rPr>
            </w:pPr>
            <w:ins w:id="403" w:author="Yonatan Shiferaw" w:date="2024-11-20T20:22:00Z">
              <w:r w:rsidRPr="00F477AF">
                <w:t>Indicates that the de-registration request was successful.</w:t>
              </w:r>
            </w:ins>
          </w:p>
        </w:tc>
      </w:tr>
      <w:tr w:rsidR="00DD6BAB" w:rsidRPr="00F477AF" w14:paraId="25DB8A54" w14:textId="77777777" w:rsidTr="007C5EB7">
        <w:trPr>
          <w:jc w:val="center"/>
          <w:ins w:id="404" w:author="Yonatan Shiferaw" w:date="2024-11-20T20:22:00Z"/>
        </w:trPr>
        <w:tc>
          <w:tcPr>
            <w:tcW w:w="2880" w:type="dxa"/>
            <w:tcBorders>
              <w:top w:val="single" w:sz="4" w:space="0" w:color="000000"/>
              <w:left w:val="single" w:sz="4" w:space="0" w:color="000000"/>
              <w:bottom w:val="single" w:sz="4" w:space="0" w:color="000000"/>
            </w:tcBorders>
            <w:shd w:val="clear" w:color="auto" w:fill="auto"/>
          </w:tcPr>
          <w:p w14:paraId="58E789DD" w14:textId="77777777" w:rsidR="00DD6BAB" w:rsidRPr="00F477AF" w:rsidRDefault="00DD6BAB" w:rsidP="007C5EB7">
            <w:pPr>
              <w:pStyle w:val="TAL"/>
              <w:rPr>
                <w:ins w:id="405" w:author="Yonatan Shiferaw" w:date="2024-11-20T20:22:00Z"/>
              </w:rPr>
            </w:pPr>
            <w:ins w:id="406" w:author="Yonatan Shiferaw" w:date="2024-11-20T20:22: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45A0D8FF" w14:textId="77777777" w:rsidR="00DD6BAB" w:rsidRPr="00F477AF" w:rsidRDefault="00DD6BAB" w:rsidP="007C5EB7">
            <w:pPr>
              <w:pStyle w:val="TAC"/>
              <w:rPr>
                <w:ins w:id="407" w:author="Yonatan Shiferaw" w:date="2024-11-20T20:22:00Z"/>
              </w:rPr>
            </w:pPr>
            <w:ins w:id="408" w:author="Yonatan Shiferaw" w:date="2024-11-20T20: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19630" w14:textId="77777777" w:rsidR="00DD6BAB" w:rsidRPr="00F477AF" w:rsidRDefault="00DD6BAB" w:rsidP="007C5EB7">
            <w:pPr>
              <w:pStyle w:val="TAL"/>
              <w:rPr>
                <w:ins w:id="409" w:author="Yonatan Shiferaw" w:date="2024-11-20T20:22:00Z"/>
              </w:rPr>
            </w:pPr>
            <w:ins w:id="410" w:author="Yonatan Shiferaw" w:date="2024-11-20T20:22:00Z">
              <w:r w:rsidRPr="00F477AF">
                <w:t>Indicates that the de-registration request failed.</w:t>
              </w:r>
            </w:ins>
          </w:p>
        </w:tc>
      </w:tr>
      <w:tr w:rsidR="00DD6BAB" w:rsidRPr="00F477AF" w14:paraId="2DF999C7" w14:textId="77777777" w:rsidTr="007C5EB7">
        <w:trPr>
          <w:jc w:val="center"/>
          <w:ins w:id="411" w:author="Yonatan Shiferaw" w:date="2024-11-20T20:22:00Z"/>
        </w:trPr>
        <w:tc>
          <w:tcPr>
            <w:tcW w:w="2880" w:type="dxa"/>
            <w:tcBorders>
              <w:top w:val="single" w:sz="4" w:space="0" w:color="000000"/>
              <w:left w:val="single" w:sz="4" w:space="0" w:color="000000"/>
              <w:bottom w:val="single" w:sz="4" w:space="0" w:color="000000"/>
            </w:tcBorders>
            <w:shd w:val="clear" w:color="auto" w:fill="auto"/>
          </w:tcPr>
          <w:p w14:paraId="725678A7" w14:textId="77777777" w:rsidR="00DD6BAB" w:rsidRPr="00F477AF" w:rsidRDefault="00DD6BAB" w:rsidP="007C5EB7">
            <w:pPr>
              <w:pStyle w:val="TAL"/>
              <w:rPr>
                <w:ins w:id="412" w:author="Yonatan Shiferaw" w:date="2024-11-20T20:22:00Z"/>
              </w:rPr>
            </w:pPr>
            <w:ins w:id="413" w:author="Yonatan Shiferaw" w:date="2024-11-20T20:22: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7A5F8B16" w14:textId="77777777" w:rsidR="00DD6BAB" w:rsidRPr="00F477AF" w:rsidRDefault="00DD6BAB" w:rsidP="007C5EB7">
            <w:pPr>
              <w:pStyle w:val="TAC"/>
              <w:rPr>
                <w:ins w:id="414" w:author="Yonatan Shiferaw" w:date="2024-11-20T20:22:00Z"/>
              </w:rPr>
            </w:pPr>
            <w:ins w:id="415" w:author="Yonatan Shiferaw" w:date="2024-11-20T20: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7C4E7" w14:textId="77777777" w:rsidR="00DD6BAB" w:rsidRPr="00F477AF" w:rsidRDefault="00DD6BAB" w:rsidP="007C5EB7">
            <w:pPr>
              <w:pStyle w:val="TAL"/>
              <w:rPr>
                <w:ins w:id="416" w:author="Yonatan Shiferaw" w:date="2024-11-20T20:22:00Z"/>
              </w:rPr>
            </w:pPr>
            <w:ins w:id="417" w:author="Yonatan Shiferaw" w:date="2024-11-20T20:22:00Z">
              <w:r w:rsidRPr="00F477AF">
                <w:t>Indicates the cause of de-registration request failure</w:t>
              </w:r>
            </w:ins>
          </w:p>
        </w:tc>
      </w:tr>
    </w:tbl>
    <w:p w14:paraId="7C057F89" w14:textId="77777777" w:rsidR="00041FBA" w:rsidRPr="00C91302" w:rsidRDefault="00041FBA" w:rsidP="00CD2478">
      <w:pPr>
        <w:rPr>
          <w:noProof/>
        </w:rPr>
      </w:pPr>
    </w:p>
    <w:p w14:paraId="224CAF4F" w14:textId="77777777" w:rsidR="00041FBA" w:rsidRDefault="00041FBA" w:rsidP="00CD2478">
      <w:pPr>
        <w:rPr>
          <w:noProof/>
          <w:lang w:val="en-US"/>
        </w:rPr>
      </w:pPr>
    </w:p>
    <w:p w14:paraId="5DD1EF6E" w14:textId="37D89694" w:rsidR="00041FBA" w:rsidRPr="00C21836" w:rsidRDefault="00041FBA" w:rsidP="00041F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Final</w:t>
      </w:r>
      <w:r w:rsidRPr="00C21836">
        <w:rPr>
          <w:rFonts w:ascii="Arial" w:hAnsi="Arial" w:cs="Arial"/>
          <w:noProof/>
          <w:color w:val="0000FF"/>
          <w:sz w:val="28"/>
          <w:szCs w:val="28"/>
          <w:lang w:val="en-US"/>
        </w:rPr>
        <w:t xml:space="preserve"> Change * * * *</w:t>
      </w:r>
    </w:p>
    <w:p w14:paraId="37E16AFB" w14:textId="77777777" w:rsidR="00041FBA" w:rsidRPr="00AD7C25" w:rsidRDefault="00041FBA" w:rsidP="00CD2478">
      <w:pPr>
        <w:rPr>
          <w:noProof/>
          <w:lang w:val="en-US"/>
        </w:rPr>
      </w:pPr>
    </w:p>
    <w:sectPr w:rsidR="00041FBA"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886D2" w14:textId="77777777" w:rsidR="00013198" w:rsidRDefault="00013198">
      <w:r>
        <w:separator/>
      </w:r>
    </w:p>
  </w:endnote>
  <w:endnote w:type="continuationSeparator" w:id="0">
    <w:p w14:paraId="2012A051" w14:textId="77777777" w:rsidR="00013198" w:rsidRDefault="00013198">
      <w:r>
        <w:continuationSeparator/>
      </w:r>
    </w:p>
  </w:endnote>
  <w:endnote w:type="continuationNotice" w:id="1">
    <w:p w14:paraId="73D81525" w14:textId="77777777" w:rsidR="00013198" w:rsidRDefault="00013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A2B96" w14:textId="77777777" w:rsidR="00013198" w:rsidRDefault="00013198">
      <w:r>
        <w:separator/>
      </w:r>
    </w:p>
  </w:footnote>
  <w:footnote w:type="continuationSeparator" w:id="0">
    <w:p w14:paraId="56917421" w14:textId="77777777" w:rsidR="00013198" w:rsidRDefault="00013198">
      <w:r>
        <w:continuationSeparator/>
      </w:r>
    </w:p>
  </w:footnote>
  <w:footnote w:type="continuationNotice" w:id="1">
    <w:p w14:paraId="7A80D67D" w14:textId="77777777" w:rsidR="00013198" w:rsidRDefault="000131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EC3"/>
    <w:rsid w:val="00004E42"/>
    <w:rsid w:val="00004F71"/>
    <w:rsid w:val="00013198"/>
    <w:rsid w:val="00017303"/>
    <w:rsid w:val="00020718"/>
    <w:rsid w:val="00022E4A"/>
    <w:rsid w:val="000237E3"/>
    <w:rsid w:val="00040B4E"/>
    <w:rsid w:val="00041FBA"/>
    <w:rsid w:val="00052623"/>
    <w:rsid w:val="00062A46"/>
    <w:rsid w:val="00072D44"/>
    <w:rsid w:val="00081252"/>
    <w:rsid w:val="00091508"/>
    <w:rsid w:val="000928D3"/>
    <w:rsid w:val="00093986"/>
    <w:rsid w:val="000A09E2"/>
    <w:rsid w:val="000A1C77"/>
    <w:rsid w:val="000A5BBF"/>
    <w:rsid w:val="000B6310"/>
    <w:rsid w:val="000B7C20"/>
    <w:rsid w:val="000C6598"/>
    <w:rsid w:val="000C7647"/>
    <w:rsid w:val="000F6126"/>
    <w:rsid w:val="000F73CB"/>
    <w:rsid w:val="000F76CD"/>
    <w:rsid w:val="00107AAB"/>
    <w:rsid w:val="00116EFC"/>
    <w:rsid w:val="0012106B"/>
    <w:rsid w:val="0012798E"/>
    <w:rsid w:val="0013504C"/>
    <w:rsid w:val="00135915"/>
    <w:rsid w:val="001526CE"/>
    <w:rsid w:val="001553AD"/>
    <w:rsid w:val="0015571C"/>
    <w:rsid w:val="00156707"/>
    <w:rsid w:val="0016143C"/>
    <w:rsid w:val="00166985"/>
    <w:rsid w:val="001907FF"/>
    <w:rsid w:val="001A0FFB"/>
    <w:rsid w:val="001A1C18"/>
    <w:rsid w:val="001A486D"/>
    <w:rsid w:val="001C3E05"/>
    <w:rsid w:val="001D1F94"/>
    <w:rsid w:val="001D3D68"/>
    <w:rsid w:val="001D48B5"/>
    <w:rsid w:val="001E41F3"/>
    <w:rsid w:val="001E5A1C"/>
    <w:rsid w:val="001F0441"/>
    <w:rsid w:val="0020225A"/>
    <w:rsid w:val="002037A2"/>
    <w:rsid w:val="002055DD"/>
    <w:rsid w:val="002100CD"/>
    <w:rsid w:val="00210E61"/>
    <w:rsid w:val="00212FF7"/>
    <w:rsid w:val="00215ABA"/>
    <w:rsid w:val="00232D54"/>
    <w:rsid w:val="0023455B"/>
    <w:rsid w:val="00247FAF"/>
    <w:rsid w:val="002526A1"/>
    <w:rsid w:val="00262BAD"/>
    <w:rsid w:val="002634BB"/>
    <w:rsid w:val="002707F0"/>
    <w:rsid w:val="00275D12"/>
    <w:rsid w:val="00282865"/>
    <w:rsid w:val="0028350A"/>
    <w:rsid w:val="00291EF4"/>
    <w:rsid w:val="00297FD0"/>
    <w:rsid w:val="002A412E"/>
    <w:rsid w:val="002B1F0E"/>
    <w:rsid w:val="002B38EA"/>
    <w:rsid w:val="002B7E35"/>
    <w:rsid w:val="002C7EBF"/>
    <w:rsid w:val="002D0BE5"/>
    <w:rsid w:val="002D16C0"/>
    <w:rsid w:val="002F0B26"/>
    <w:rsid w:val="00302A7B"/>
    <w:rsid w:val="00307245"/>
    <w:rsid w:val="00311FFF"/>
    <w:rsid w:val="003131B7"/>
    <w:rsid w:val="00317E33"/>
    <w:rsid w:val="00323430"/>
    <w:rsid w:val="00332BBF"/>
    <w:rsid w:val="00347CAD"/>
    <w:rsid w:val="00347E95"/>
    <w:rsid w:val="0035086D"/>
    <w:rsid w:val="00370766"/>
    <w:rsid w:val="003765CD"/>
    <w:rsid w:val="00377D59"/>
    <w:rsid w:val="003814C3"/>
    <w:rsid w:val="00384096"/>
    <w:rsid w:val="00390B90"/>
    <w:rsid w:val="003A32CB"/>
    <w:rsid w:val="003A6BD3"/>
    <w:rsid w:val="003B4475"/>
    <w:rsid w:val="003B47CF"/>
    <w:rsid w:val="003C08DA"/>
    <w:rsid w:val="003D052B"/>
    <w:rsid w:val="003D6D7A"/>
    <w:rsid w:val="003E1ED1"/>
    <w:rsid w:val="003E29EF"/>
    <w:rsid w:val="003F00E8"/>
    <w:rsid w:val="00400063"/>
    <w:rsid w:val="00401B79"/>
    <w:rsid w:val="004103EB"/>
    <w:rsid w:val="004120CD"/>
    <w:rsid w:val="00412E76"/>
    <w:rsid w:val="00417430"/>
    <w:rsid w:val="0042326B"/>
    <w:rsid w:val="00424B44"/>
    <w:rsid w:val="00425A80"/>
    <w:rsid w:val="00436BAB"/>
    <w:rsid w:val="00443BB8"/>
    <w:rsid w:val="00445737"/>
    <w:rsid w:val="004543B0"/>
    <w:rsid w:val="0045594B"/>
    <w:rsid w:val="00457786"/>
    <w:rsid w:val="0046589F"/>
    <w:rsid w:val="004668DF"/>
    <w:rsid w:val="00473709"/>
    <w:rsid w:val="00480C20"/>
    <w:rsid w:val="00480CFB"/>
    <w:rsid w:val="004818B1"/>
    <w:rsid w:val="00486FED"/>
    <w:rsid w:val="0049014B"/>
    <w:rsid w:val="00491579"/>
    <w:rsid w:val="0049211E"/>
    <w:rsid w:val="0049670D"/>
    <w:rsid w:val="004A1BB0"/>
    <w:rsid w:val="004A357F"/>
    <w:rsid w:val="004A6CE2"/>
    <w:rsid w:val="004B09FD"/>
    <w:rsid w:val="004B2E9C"/>
    <w:rsid w:val="004C418A"/>
    <w:rsid w:val="004D5F95"/>
    <w:rsid w:val="004E06DC"/>
    <w:rsid w:val="004E302C"/>
    <w:rsid w:val="004E41F2"/>
    <w:rsid w:val="004F68E5"/>
    <w:rsid w:val="0050780D"/>
    <w:rsid w:val="0051286F"/>
    <w:rsid w:val="00521039"/>
    <w:rsid w:val="00521FBF"/>
    <w:rsid w:val="00525DE5"/>
    <w:rsid w:val="0052615C"/>
    <w:rsid w:val="005419D1"/>
    <w:rsid w:val="00545A36"/>
    <w:rsid w:val="00563369"/>
    <w:rsid w:val="005660BD"/>
    <w:rsid w:val="00567FC9"/>
    <w:rsid w:val="00585996"/>
    <w:rsid w:val="0058703A"/>
    <w:rsid w:val="005A39FD"/>
    <w:rsid w:val="005A3F92"/>
    <w:rsid w:val="005A4024"/>
    <w:rsid w:val="005A405C"/>
    <w:rsid w:val="005A564E"/>
    <w:rsid w:val="005B5D33"/>
    <w:rsid w:val="005B708A"/>
    <w:rsid w:val="005C1635"/>
    <w:rsid w:val="005D061E"/>
    <w:rsid w:val="005D5305"/>
    <w:rsid w:val="005E2C44"/>
    <w:rsid w:val="005E4909"/>
    <w:rsid w:val="005E5390"/>
    <w:rsid w:val="00600DC4"/>
    <w:rsid w:val="0060185B"/>
    <w:rsid w:val="00603517"/>
    <w:rsid w:val="00607CA1"/>
    <w:rsid w:val="00613C78"/>
    <w:rsid w:val="00627FE3"/>
    <w:rsid w:val="006413AA"/>
    <w:rsid w:val="00642835"/>
    <w:rsid w:val="0064455C"/>
    <w:rsid w:val="0065003E"/>
    <w:rsid w:val="00665EA1"/>
    <w:rsid w:val="00681DA1"/>
    <w:rsid w:val="00690ED5"/>
    <w:rsid w:val="006960D0"/>
    <w:rsid w:val="006A0945"/>
    <w:rsid w:val="006A0FAB"/>
    <w:rsid w:val="006A241A"/>
    <w:rsid w:val="006A4334"/>
    <w:rsid w:val="006A5D60"/>
    <w:rsid w:val="006A6271"/>
    <w:rsid w:val="006C128E"/>
    <w:rsid w:val="006C170D"/>
    <w:rsid w:val="006D4207"/>
    <w:rsid w:val="006E21FB"/>
    <w:rsid w:val="006E2DD9"/>
    <w:rsid w:val="006E789C"/>
    <w:rsid w:val="00700EF1"/>
    <w:rsid w:val="007010B6"/>
    <w:rsid w:val="00705705"/>
    <w:rsid w:val="00710348"/>
    <w:rsid w:val="00712A2B"/>
    <w:rsid w:val="00713847"/>
    <w:rsid w:val="00722FA4"/>
    <w:rsid w:val="00723D7A"/>
    <w:rsid w:val="00726946"/>
    <w:rsid w:val="00732381"/>
    <w:rsid w:val="0073780F"/>
    <w:rsid w:val="00737EA9"/>
    <w:rsid w:val="007479F4"/>
    <w:rsid w:val="00770048"/>
    <w:rsid w:val="00770A9F"/>
    <w:rsid w:val="007779E4"/>
    <w:rsid w:val="007825D3"/>
    <w:rsid w:val="007A4A08"/>
    <w:rsid w:val="007B0683"/>
    <w:rsid w:val="007B0EC9"/>
    <w:rsid w:val="007B4183"/>
    <w:rsid w:val="007B512A"/>
    <w:rsid w:val="007C2097"/>
    <w:rsid w:val="007C3ABA"/>
    <w:rsid w:val="007C5607"/>
    <w:rsid w:val="007D3BFB"/>
    <w:rsid w:val="007E0DCE"/>
    <w:rsid w:val="007E16D9"/>
    <w:rsid w:val="007E4B68"/>
    <w:rsid w:val="007F4FDC"/>
    <w:rsid w:val="00800104"/>
    <w:rsid w:val="0080691C"/>
    <w:rsid w:val="00817868"/>
    <w:rsid w:val="0082413C"/>
    <w:rsid w:val="00837283"/>
    <w:rsid w:val="00843C3D"/>
    <w:rsid w:val="00845765"/>
    <w:rsid w:val="00847D51"/>
    <w:rsid w:val="0085467E"/>
    <w:rsid w:val="0085479E"/>
    <w:rsid w:val="00856B98"/>
    <w:rsid w:val="0086528F"/>
    <w:rsid w:val="00870EE7"/>
    <w:rsid w:val="00873B74"/>
    <w:rsid w:val="00874E96"/>
    <w:rsid w:val="00881AEE"/>
    <w:rsid w:val="00882D82"/>
    <w:rsid w:val="00895313"/>
    <w:rsid w:val="00895C76"/>
    <w:rsid w:val="008A0451"/>
    <w:rsid w:val="008A0890"/>
    <w:rsid w:val="008A5E86"/>
    <w:rsid w:val="008B1118"/>
    <w:rsid w:val="008B3DB0"/>
    <w:rsid w:val="008B6B24"/>
    <w:rsid w:val="008B71A5"/>
    <w:rsid w:val="008C107A"/>
    <w:rsid w:val="008C1E65"/>
    <w:rsid w:val="008D63B7"/>
    <w:rsid w:val="008E448A"/>
    <w:rsid w:val="008F1A0B"/>
    <w:rsid w:val="008F33A2"/>
    <w:rsid w:val="008F3FCE"/>
    <w:rsid w:val="008F647C"/>
    <w:rsid w:val="008F686C"/>
    <w:rsid w:val="009012A3"/>
    <w:rsid w:val="00904A38"/>
    <w:rsid w:val="00914BF7"/>
    <w:rsid w:val="00915B47"/>
    <w:rsid w:val="00925F67"/>
    <w:rsid w:val="00934B69"/>
    <w:rsid w:val="009359C8"/>
    <w:rsid w:val="00946F9E"/>
    <w:rsid w:val="009470D0"/>
    <w:rsid w:val="00954242"/>
    <w:rsid w:val="00957D6A"/>
    <w:rsid w:val="009666E5"/>
    <w:rsid w:val="00970DDE"/>
    <w:rsid w:val="009750C7"/>
    <w:rsid w:val="0098120A"/>
    <w:rsid w:val="009947C8"/>
    <w:rsid w:val="009A3CCE"/>
    <w:rsid w:val="009A6F1E"/>
    <w:rsid w:val="009B560B"/>
    <w:rsid w:val="009C07D8"/>
    <w:rsid w:val="009C61B9"/>
    <w:rsid w:val="009D1161"/>
    <w:rsid w:val="009D1C1E"/>
    <w:rsid w:val="009E3297"/>
    <w:rsid w:val="009F7FF6"/>
    <w:rsid w:val="00A200DC"/>
    <w:rsid w:val="00A33D66"/>
    <w:rsid w:val="00A3669C"/>
    <w:rsid w:val="00A47E70"/>
    <w:rsid w:val="00A504F3"/>
    <w:rsid w:val="00A526CC"/>
    <w:rsid w:val="00A53FE1"/>
    <w:rsid w:val="00A566D0"/>
    <w:rsid w:val="00A72326"/>
    <w:rsid w:val="00A823B2"/>
    <w:rsid w:val="00A8322D"/>
    <w:rsid w:val="00A862B9"/>
    <w:rsid w:val="00A91F8C"/>
    <w:rsid w:val="00AA76AB"/>
    <w:rsid w:val="00AA7BDB"/>
    <w:rsid w:val="00AB05CD"/>
    <w:rsid w:val="00AB0C79"/>
    <w:rsid w:val="00AB6534"/>
    <w:rsid w:val="00AC7F54"/>
    <w:rsid w:val="00AD2965"/>
    <w:rsid w:val="00AD384E"/>
    <w:rsid w:val="00AD6C67"/>
    <w:rsid w:val="00AD7C25"/>
    <w:rsid w:val="00AF79C3"/>
    <w:rsid w:val="00B05B9E"/>
    <w:rsid w:val="00B0752C"/>
    <w:rsid w:val="00B15EB6"/>
    <w:rsid w:val="00B2428A"/>
    <w:rsid w:val="00B258BB"/>
    <w:rsid w:val="00B35C6C"/>
    <w:rsid w:val="00B46356"/>
    <w:rsid w:val="00B63778"/>
    <w:rsid w:val="00B660D7"/>
    <w:rsid w:val="00B66D06"/>
    <w:rsid w:val="00B74C22"/>
    <w:rsid w:val="00B754CE"/>
    <w:rsid w:val="00B8024E"/>
    <w:rsid w:val="00B95BA0"/>
    <w:rsid w:val="00B95BC8"/>
    <w:rsid w:val="00BA016E"/>
    <w:rsid w:val="00BB254C"/>
    <w:rsid w:val="00BB5DFC"/>
    <w:rsid w:val="00BC534D"/>
    <w:rsid w:val="00BC7EB8"/>
    <w:rsid w:val="00BD279D"/>
    <w:rsid w:val="00BE3372"/>
    <w:rsid w:val="00BF0BB2"/>
    <w:rsid w:val="00C07199"/>
    <w:rsid w:val="00C1041E"/>
    <w:rsid w:val="00C123D3"/>
    <w:rsid w:val="00C1723F"/>
    <w:rsid w:val="00C217B8"/>
    <w:rsid w:val="00C21836"/>
    <w:rsid w:val="00C35B9B"/>
    <w:rsid w:val="00C43424"/>
    <w:rsid w:val="00C47E99"/>
    <w:rsid w:val="00C524DD"/>
    <w:rsid w:val="00C54F42"/>
    <w:rsid w:val="00C64EBC"/>
    <w:rsid w:val="00C64ED2"/>
    <w:rsid w:val="00C70028"/>
    <w:rsid w:val="00C91302"/>
    <w:rsid w:val="00C953E5"/>
    <w:rsid w:val="00C95985"/>
    <w:rsid w:val="00C96EAE"/>
    <w:rsid w:val="00CA36CD"/>
    <w:rsid w:val="00CA3886"/>
    <w:rsid w:val="00CA4650"/>
    <w:rsid w:val="00CB1493"/>
    <w:rsid w:val="00CB204C"/>
    <w:rsid w:val="00CB2C35"/>
    <w:rsid w:val="00CC22D4"/>
    <w:rsid w:val="00CC5026"/>
    <w:rsid w:val="00CC65BA"/>
    <w:rsid w:val="00CD1719"/>
    <w:rsid w:val="00CD2478"/>
    <w:rsid w:val="00CD3417"/>
    <w:rsid w:val="00CE085D"/>
    <w:rsid w:val="00CE21CA"/>
    <w:rsid w:val="00D02583"/>
    <w:rsid w:val="00D0472E"/>
    <w:rsid w:val="00D075A9"/>
    <w:rsid w:val="00D129A9"/>
    <w:rsid w:val="00D15BBA"/>
    <w:rsid w:val="00D218E3"/>
    <w:rsid w:val="00D2328E"/>
    <w:rsid w:val="00D23A71"/>
    <w:rsid w:val="00D35805"/>
    <w:rsid w:val="00D407B1"/>
    <w:rsid w:val="00D51782"/>
    <w:rsid w:val="00D54E8C"/>
    <w:rsid w:val="00D65026"/>
    <w:rsid w:val="00D658A3"/>
    <w:rsid w:val="00D66B1F"/>
    <w:rsid w:val="00D67166"/>
    <w:rsid w:val="00D703C9"/>
    <w:rsid w:val="00D70D86"/>
    <w:rsid w:val="00D7265B"/>
    <w:rsid w:val="00D809F2"/>
    <w:rsid w:val="00D82ABD"/>
    <w:rsid w:val="00D83BF8"/>
    <w:rsid w:val="00D92FB3"/>
    <w:rsid w:val="00DA3221"/>
    <w:rsid w:val="00DA4A78"/>
    <w:rsid w:val="00DA75EC"/>
    <w:rsid w:val="00DA76F9"/>
    <w:rsid w:val="00DC492A"/>
    <w:rsid w:val="00DD30F3"/>
    <w:rsid w:val="00DD6BAB"/>
    <w:rsid w:val="00DE7885"/>
    <w:rsid w:val="00DF5A75"/>
    <w:rsid w:val="00DF670D"/>
    <w:rsid w:val="00E00442"/>
    <w:rsid w:val="00E102C1"/>
    <w:rsid w:val="00E1161B"/>
    <w:rsid w:val="00E16667"/>
    <w:rsid w:val="00E20CD5"/>
    <w:rsid w:val="00E22736"/>
    <w:rsid w:val="00E2764E"/>
    <w:rsid w:val="00E323B8"/>
    <w:rsid w:val="00E32FD7"/>
    <w:rsid w:val="00E348FE"/>
    <w:rsid w:val="00E412FD"/>
    <w:rsid w:val="00E42C12"/>
    <w:rsid w:val="00E43851"/>
    <w:rsid w:val="00E43F73"/>
    <w:rsid w:val="00E50C3F"/>
    <w:rsid w:val="00E5646D"/>
    <w:rsid w:val="00E71595"/>
    <w:rsid w:val="00E74E32"/>
    <w:rsid w:val="00E81BF9"/>
    <w:rsid w:val="00E84466"/>
    <w:rsid w:val="00E855CA"/>
    <w:rsid w:val="00E87C15"/>
    <w:rsid w:val="00E9058A"/>
    <w:rsid w:val="00E94AC2"/>
    <w:rsid w:val="00E955BC"/>
    <w:rsid w:val="00EA1300"/>
    <w:rsid w:val="00EB438A"/>
    <w:rsid w:val="00EB4FA3"/>
    <w:rsid w:val="00EB5952"/>
    <w:rsid w:val="00EB77F5"/>
    <w:rsid w:val="00ED4616"/>
    <w:rsid w:val="00ED5B7D"/>
    <w:rsid w:val="00EE7D7C"/>
    <w:rsid w:val="00EF1F71"/>
    <w:rsid w:val="00EF2CB8"/>
    <w:rsid w:val="00EF366B"/>
    <w:rsid w:val="00F06166"/>
    <w:rsid w:val="00F10DFC"/>
    <w:rsid w:val="00F160DF"/>
    <w:rsid w:val="00F171D1"/>
    <w:rsid w:val="00F20362"/>
    <w:rsid w:val="00F25D98"/>
    <w:rsid w:val="00F27894"/>
    <w:rsid w:val="00F300FB"/>
    <w:rsid w:val="00F3614D"/>
    <w:rsid w:val="00F53527"/>
    <w:rsid w:val="00F5389E"/>
    <w:rsid w:val="00F545AC"/>
    <w:rsid w:val="00F56BA7"/>
    <w:rsid w:val="00F57C8F"/>
    <w:rsid w:val="00F610C3"/>
    <w:rsid w:val="00F63B60"/>
    <w:rsid w:val="00F65CCD"/>
    <w:rsid w:val="00F66359"/>
    <w:rsid w:val="00F81736"/>
    <w:rsid w:val="00F90006"/>
    <w:rsid w:val="00F9205A"/>
    <w:rsid w:val="00F92762"/>
    <w:rsid w:val="00F946A3"/>
    <w:rsid w:val="00F95B00"/>
    <w:rsid w:val="00F95E21"/>
    <w:rsid w:val="00FA1AAA"/>
    <w:rsid w:val="00FB6386"/>
    <w:rsid w:val="00FC77DE"/>
    <w:rsid w:val="00FD4956"/>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30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20718"/>
    <w:rPr>
      <w:rFonts w:ascii="Arial" w:hAnsi="Arial"/>
      <w:sz w:val="32"/>
      <w:lang w:eastAsia="en-US"/>
    </w:rPr>
  </w:style>
  <w:style w:type="character" w:customStyle="1" w:styleId="Heading3Char">
    <w:name w:val="Heading 3 Char"/>
    <w:aliases w:val="H3 Char"/>
    <w:link w:val="Heading3"/>
    <w:rsid w:val="00020718"/>
    <w:rPr>
      <w:rFonts w:ascii="Arial" w:hAnsi="Arial"/>
      <w:sz w:val="28"/>
      <w:lang w:eastAsia="en-US"/>
    </w:rPr>
  </w:style>
  <w:style w:type="character" w:customStyle="1" w:styleId="B1Char">
    <w:name w:val="B1 Char"/>
    <w:link w:val="B1"/>
    <w:qFormat/>
    <w:locked/>
    <w:rsid w:val="00020718"/>
    <w:rPr>
      <w:rFonts w:ascii="Times New Roman" w:hAnsi="Times New Roman"/>
      <w:lang w:eastAsia="en-US"/>
    </w:rPr>
  </w:style>
  <w:style w:type="character" w:customStyle="1" w:styleId="THChar">
    <w:name w:val="TH Char"/>
    <w:link w:val="TH"/>
    <w:qFormat/>
    <w:locked/>
    <w:rsid w:val="00020718"/>
    <w:rPr>
      <w:rFonts w:ascii="Arial" w:hAnsi="Arial"/>
      <w:b/>
      <w:lang w:eastAsia="en-US"/>
    </w:rPr>
  </w:style>
  <w:style w:type="character" w:customStyle="1" w:styleId="TFChar">
    <w:name w:val="TF Char"/>
    <w:link w:val="TF"/>
    <w:qFormat/>
    <w:locked/>
    <w:rsid w:val="00020718"/>
    <w:rPr>
      <w:rFonts w:ascii="Arial" w:hAnsi="Arial"/>
      <w:b/>
      <w:lang w:eastAsia="en-US"/>
    </w:rPr>
  </w:style>
  <w:style w:type="character" w:customStyle="1" w:styleId="Heading4Char">
    <w:name w:val="Heading 4 Char"/>
    <w:link w:val="Heading4"/>
    <w:rsid w:val="00020718"/>
    <w:rPr>
      <w:rFonts w:ascii="Arial" w:hAnsi="Arial"/>
      <w:sz w:val="24"/>
      <w:lang w:eastAsia="en-US"/>
    </w:rPr>
  </w:style>
  <w:style w:type="character" w:customStyle="1" w:styleId="TALChar">
    <w:name w:val="TAL Char"/>
    <w:link w:val="TAL"/>
    <w:qFormat/>
    <w:locked/>
    <w:rsid w:val="00020718"/>
    <w:rPr>
      <w:rFonts w:ascii="Arial" w:hAnsi="Arial"/>
      <w:sz w:val="18"/>
      <w:lang w:eastAsia="en-US"/>
    </w:rPr>
  </w:style>
  <w:style w:type="character" w:customStyle="1" w:styleId="TACChar">
    <w:name w:val="TAC Char"/>
    <w:link w:val="TAC"/>
    <w:qFormat/>
    <w:locked/>
    <w:rsid w:val="00020718"/>
    <w:rPr>
      <w:rFonts w:ascii="Arial" w:hAnsi="Arial"/>
      <w:sz w:val="18"/>
      <w:lang w:eastAsia="en-US"/>
    </w:rPr>
  </w:style>
  <w:style w:type="character" w:customStyle="1" w:styleId="EditorsNoteChar">
    <w:name w:val="Editor's Note Char"/>
    <w:aliases w:val="EN Char,Editor's Note Char1"/>
    <w:link w:val="EditorsNote"/>
    <w:qFormat/>
    <w:locked/>
    <w:rsid w:val="00020718"/>
    <w:rPr>
      <w:rFonts w:ascii="Times New Roman" w:hAnsi="Times New Roman"/>
      <w:color w:val="FF0000"/>
      <w:lang w:eastAsia="en-US"/>
    </w:rPr>
  </w:style>
  <w:style w:type="character" w:customStyle="1" w:styleId="TAHCar">
    <w:name w:val="TAH Car"/>
    <w:link w:val="TAH"/>
    <w:qFormat/>
    <w:locked/>
    <w:rsid w:val="00020718"/>
    <w:rPr>
      <w:rFonts w:ascii="Arial" w:hAnsi="Arial"/>
      <w:b/>
      <w:sz w:val="18"/>
      <w:lang w:eastAsia="en-US"/>
    </w:rPr>
  </w:style>
  <w:style w:type="paragraph" w:styleId="Revision">
    <w:name w:val="Revision"/>
    <w:hidden/>
    <w:uiPriority w:val="99"/>
    <w:semiHidden/>
    <w:rsid w:val="00041FBA"/>
    <w:rPr>
      <w:rFonts w:ascii="Times New Roman" w:hAnsi="Times New Roman"/>
      <w:lang w:val="en-GB"/>
    </w:rPr>
  </w:style>
  <w:style w:type="character" w:styleId="UnresolvedMention">
    <w:name w:val="Unresolved Mention"/>
    <w:uiPriority w:val="99"/>
    <w:semiHidden/>
    <w:unhideWhenUsed/>
    <w:rsid w:val="006A43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2656867">
      <w:bodyDiv w:val="1"/>
      <w:marLeft w:val="0"/>
      <w:marRight w:val="0"/>
      <w:marTop w:val="0"/>
      <w:marBottom w:val="0"/>
      <w:divBdr>
        <w:top w:val="none" w:sz="0" w:space="0" w:color="auto"/>
        <w:left w:val="none" w:sz="0" w:space="0" w:color="auto"/>
        <w:bottom w:val="none" w:sz="0" w:space="0" w:color="auto"/>
        <w:right w:val="none" w:sz="0" w:space="0" w:color="auto"/>
      </w:divBdr>
    </w:div>
    <w:div w:id="39304880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43593186">
      <w:bodyDiv w:val="1"/>
      <w:marLeft w:val="0"/>
      <w:marRight w:val="0"/>
      <w:marTop w:val="0"/>
      <w:marBottom w:val="0"/>
      <w:divBdr>
        <w:top w:val="none" w:sz="0" w:space="0" w:color="auto"/>
        <w:left w:val="none" w:sz="0" w:space="0" w:color="auto"/>
        <w:bottom w:val="none" w:sz="0" w:space="0" w:color="auto"/>
        <w:right w:val="none" w:sz="0" w:space="0" w:color="auto"/>
      </w:divBdr>
    </w:div>
    <w:div w:id="183417997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5.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QKD4JZSEVWX3-916093280-41786</_dlc_DocId>
    <_dlc_DocIdUrl xmlns="02243f52-d61c-4010-b34f-e1158c0d2013">
      <Url>https://365tno.sharepoint.com/teams/T95393/_layouts/15/DocIdRedir.aspx?ID=QKD4JZSEVWX3-916093280-41786</Url>
      <Description>QKD4JZSEVWX3-916093280-41786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4F212-AAAD-41AB-A105-0F1A800C2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DDE532-FA32-402E-8039-2A86253577F8}">
  <ds:schemaRefs>
    <ds:schemaRef ds:uri="http://schemas.microsoft.com/sharepoint/events"/>
  </ds:schemaRefs>
</ds:datastoreItem>
</file>

<file path=customXml/itemProps3.xml><?xml version="1.0" encoding="utf-8"?>
<ds:datastoreItem xmlns:ds="http://schemas.openxmlformats.org/officeDocument/2006/customXml" ds:itemID="{A1E2DCA9-BD47-4F22-BB38-4E160C470D78}">
  <ds:schemaRefs>
    <ds:schemaRef ds:uri="http://schemas.microsoft.com/sharepoint/v3/contenttype/forms"/>
  </ds:schemaRefs>
</ds:datastoreItem>
</file>

<file path=customXml/itemProps4.xml><?xml version="1.0" encoding="utf-8"?>
<ds:datastoreItem xmlns:ds="http://schemas.openxmlformats.org/officeDocument/2006/customXml" ds:itemID="{F034B365-2610-40AE-9DAE-DA6E770D21F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4BD307F6-3655-408B-A94F-D20516845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6</Pages>
  <Words>1571</Words>
  <Characters>8956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164</cp:revision>
  <cp:lastPrinted>1899-12-31T23:00:00Z</cp:lastPrinted>
  <dcterms:created xsi:type="dcterms:W3CDTF">2023-05-09T09:18:00Z</dcterms:created>
  <dcterms:modified xsi:type="dcterms:W3CDTF">2024-11-21T16:06:00Z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5ba07d77-41eb-4e5d-9468-75825902cebd</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